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988457" w14:textId="232308EE"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03555">
        <w:rPr>
          <w:rFonts w:cs="Arial" w:hint="eastAsia"/>
          <w:b/>
          <w:noProof/>
          <w:sz w:val="24"/>
          <w:szCs w:val="24"/>
          <w:lang w:eastAsia="zh-CN"/>
        </w:rPr>
        <w:t>53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C3551" w:rsidRPr="0086381F">
        <w:rPr>
          <w:rFonts w:eastAsia="宋体"/>
          <w:b/>
          <w:i/>
          <w:noProof/>
          <w:sz w:val="28"/>
        </w:rPr>
        <w:t>S2-</w:t>
      </w:r>
      <w:r w:rsidR="00CC3551">
        <w:rPr>
          <w:rFonts w:eastAsia="宋体"/>
          <w:b/>
          <w:i/>
          <w:noProof/>
          <w:sz w:val="28"/>
        </w:rPr>
        <w:t>22087</w:t>
      </w:r>
      <w:r w:rsidR="00CC3551">
        <w:rPr>
          <w:rFonts w:eastAsia="宋体" w:hint="eastAsia"/>
          <w:b/>
          <w:i/>
          <w:noProof/>
          <w:sz w:val="28"/>
          <w:lang w:eastAsia="zh-CN"/>
        </w:rPr>
        <w:t>9</w:t>
      </w:r>
      <w:r w:rsidR="00CC3551">
        <w:rPr>
          <w:rFonts w:eastAsia="宋体" w:hint="eastAsia"/>
          <w:b/>
          <w:i/>
          <w:noProof/>
          <w:sz w:val="28"/>
          <w:lang w:eastAsia="zh-CN"/>
        </w:rPr>
        <w:t>3</w:t>
      </w:r>
    </w:p>
    <w:p w14:paraId="2E19B355" w14:textId="522C2390" w:rsidR="001E41F3" w:rsidRDefault="00A03555" w:rsidP="00B068A1">
      <w:pPr>
        <w:pStyle w:val="CRCoverPage"/>
        <w:tabs>
          <w:tab w:val="right" w:pos="9639"/>
        </w:tabs>
        <w:outlineLvl w:val="0"/>
        <w:rPr>
          <w:b/>
          <w:noProof/>
          <w:sz w:val="24"/>
        </w:rPr>
      </w:pPr>
      <w:r>
        <w:rPr>
          <w:rFonts w:cs="Arial" w:hint="eastAsia"/>
          <w:b/>
          <w:bCs/>
          <w:sz w:val="24"/>
          <w:lang w:eastAsia="zh-CN"/>
        </w:rPr>
        <w:t>10</w:t>
      </w:r>
      <w:r w:rsidR="000E2E4E">
        <w:rPr>
          <w:rFonts w:cs="Arial"/>
          <w:b/>
          <w:bCs/>
          <w:sz w:val="24"/>
        </w:rPr>
        <w:t xml:space="preserve"> – </w:t>
      </w:r>
      <w:r>
        <w:rPr>
          <w:rFonts w:cs="Arial" w:hint="eastAsia"/>
          <w:b/>
          <w:bCs/>
          <w:sz w:val="24"/>
          <w:lang w:eastAsia="zh-CN"/>
        </w:rPr>
        <w:t>14</w:t>
      </w:r>
      <w:r w:rsidR="004F5CEA">
        <w:rPr>
          <w:rFonts w:cs="Arial"/>
          <w:b/>
          <w:bCs/>
          <w:sz w:val="24"/>
        </w:rPr>
        <w:t xml:space="preserve"> </w:t>
      </w:r>
      <w:r>
        <w:rPr>
          <w:rFonts w:cs="Arial" w:hint="eastAsia"/>
          <w:b/>
          <w:bCs/>
          <w:sz w:val="24"/>
          <w:lang w:eastAsia="zh-CN"/>
        </w:rPr>
        <w:t>October</w:t>
      </w:r>
      <w:r w:rsidR="00B90F02">
        <w:rPr>
          <w:rFonts w:cs="Arial"/>
          <w:b/>
          <w:noProof/>
          <w:sz w:val="24"/>
          <w:szCs w:val="24"/>
        </w:rPr>
        <w:t>, 20</w:t>
      </w:r>
      <w:r>
        <w:rPr>
          <w:rFonts w:cs="Arial" w:hint="eastAsia"/>
          <w:b/>
          <w:noProof/>
          <w:sz w:val="24"/>
          <w:szCs w:val="24"/>
          <w:lang w:eastAsia="zh-CN"/>
        </w:rPr>
        <w:t>22</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r w:rsidR="00C34E8B">
        <w:rPr>
          <w:b/>
          <w:noProof/>
          <w:color w:val="3333FF"/>
        </w:rPr>
        <w:t xml:space="preserve">(revision of </w:t>
      </w:r>
      <w:r w:rsidR="00C34E8B" w:rsidRPr="00A44BAA">
        <w:rPr>
          <w:b/>
          <w:noProof/>
          <w:color w:val="3333FF"/>
        </w:rPr>
        <w:t>S2-2</w:t>
      </w:r>
      <w:r w:rsidR="00C34E8B">
        <w:rPr>
          <w:rFonts w:hint="eastAsia"/>
          <w:b/>
          <w:noProof/>
          <w:color w:val="3333FF"/>
          <w:lang w:eastAsia="zh-CN"/>
        </w:rPr>
        <w:t>1</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12AB688D"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6C13CB">
              <w:rPr>
                <w:rFonts w:hint="eastAsia"/>
                <w:b/>
                <w:noProof/>
                <w:sz w:val="28"/>
                <w:lang w:eastAsia="zh-CN"/>
              </w:rPr>
              <w:t>2</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121A474A" w:rsidR="001E41F3" w:rsidRPr="006F3B3D" w:rsidRDefault="00CC3551" w:rsidP="00CC3551">
            <w:pPr>
              <w:pStyle w:val="CRCoverPage"/>
              <w:spacing w:after="0"/>
              <w:jc w:val="center"/>
              <w:rPr>
                <w:b/>
                <w:noProof/>
                <w:lang w:eastAsia="zh-CN"/>
              </w:rPr>
            </w:pPr>
            <w:bookmarkStart w:id="0" w:name="_GoBack"/>
            <w:r w:rsidRPr="00CC3551">
              <w:rPr>
                <w:rFonts w:hint="eastAsia"/>
                <w:b/>
                <w:noProof/>
                <w:sz w:val="28"/>
              </w:rPr>
              <w:t>3581</w:t>
            </w:r>
            <w:bookmarkEnd w:id="0"/>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137C4394" w:rsidR="001E41F3" w:rsidRPr="00410371" w:rsidRDefault="001E41F3" w:rsidP="003757B1">
            <w:pPr>
              <w:pStyle w:val="CRCoverPage"/>
              <w:spacing w:after="0"/>
              <w:jc w:val="center"/>
              <w:rPr>
                <w:b/>
                <w:noProof/>
                <w:lang w:eastAsia="zh-CN"/>
              </w:rPr>
            </w:pP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15BC8F52" w:rsidR="001E41F3" w:rsidRPr="00410371" w:rsidRDefault="00090A1E" w:rsidP="00FB644F">
            <w:pPr>
              <w:pStyle w:val="CRCoverPage"/>
              <w:spacing w:after="0"/>
              <w:jc w:val="center"/>
              <w:rPr>
                <w:noProof/>
                <w:sz w:val="28"/>
                <w:lang w:eastAsia="zh-CN"/>
              </w:rPr>
            </w:pPr>
            <w:r>
              <w:rPr>
                <w:b/>
                <w:noProof/>
                <w:sz w:val="28"/>
              </w:rPr>
              <w:t>1</w:t>
            </w:r>
            <w:r>
              <w:rPr>
                <w:rFonts w:hint="eastAsia"/>
                <w:b/>
                <w:noProof/>
                <w:sz w:val="28"/>
                <w:lang w:eastAsia="zh-CN"/>
              </w:rPr>
              <w:t>7</w:t>
            </w:r>
            <w:r w:rsidR="006D18D3" w:rsidRPr="003015DA">
              <w:rPr>
                <w:b/>
                <w:noProof/>
                <w:sz w:val="28"/>
              </w:rPr>
              <w:t>.</w:t>
            </w:r>
            <w:r w:rsidR="00A03555">
              <w:rPr>
                <w:rFonts w:hint="eastAsia"/>
                <w:b/>
                <w:noProof/>
                <w:sz w:val="28"/>
                <w:lang w:eastAsia="zh-CN"/>
              </w:rPr>
              <w:t>6</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00137DFF" w:rsidR="001E41F3" w:rsidRDefault="00CA2CFD" w:rsidP="00F32F9D">
            <w:pPr>
              <w:pStyle w:val="CRCoverPage"/>
              <w:spacing w:after="0"/>
              <w:ind w:left="100"/>
              <w:rPr>
                <w:noProof/>
                <w:lang w:eastAsia="zh-CN"/>
              </w:rPr>
            </w:pPr>
            <w:r>
              <w:rPr>
                <w:rFonts w:hint="eastAsia"/>
                <w:lang w:eastAsia="zh-CN"/>
              </w:rPr>
              <w:t xml:space="preserve">Exposure </w:t>
            </w:r>
            <w:r w:rsidRPr="001254E2">
              <w:t>time synchronization services</w:t>
            </w:r>
            <w:r>
              <w:rPr>
                <w:rFonts w:hint="eastAsia"/>
                <w:lang w:eastAsia="zh-CN"/>
              </w:rPr>
              <w:t xml:space="preserve"> for r</w:t>
            </w:r>
            <w:r>
              <w:t xml:space="preserve">equested </w:t>
            </w:r>
            <w:r>
              <w:rPr>
                <w:rFonts w:hint="eastAsia"/>
                <w:lang w:eastAsia="zh-CN"/>
              </w:rPr>
              <w:t>co</w:t>
            </w:r>
            <w:r>
              <w:t xml:space="preserve">verage </w:t>
            </w:r>
            <w:r>
              <w:rPr>
                <w:rFonts w:hint="eastAsia"/>
                <w:lang w:eastAsia="zh-CN"/>
              </w:rPr>
              <w:t>a</w:t>
            </w:r>
            <w:r w:rsidRPr="001254E2">
              <w:t>rea</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50F8D024" w:rsidR="001E41F3" w:rsidRDefault="002D4914" w:rsidP="0021044F">
            <w:pPr>
              <w:pStyle w:val="CRCoverPage"/>
              <w:spacing w:after="0"/>
              <w:ind w:left="100"/>
              <w:rPr>
                <w:noProof/>
                <w:lang w:eastAsia="zh-CN"/>
              </w:rPr>
            </w:pPr>
            <w:r>
              <w:rPr>
                <w:rFonts w:hint="eastAsia"/>
                <w:noProof/>
                <w:lang w:eastAsia="zh-CN"/>
              </w:rPr>
              <w:t>CATT</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0D61EEF1"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5453C1CE" w:rsidR="001E41F3" w:rsidRDefault="00B51DB3" w:rsidP="00A03555">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A03555">
              <w:rPr>
                <w:rFonts w:hint="eastAsia"/>
                <w:noProof/>
                <w:lang w:eastAsia="zh-CN"/>
              </w:rPr>
              <w:t>2</w:t>
            </w:r>
            <w:r w:rsidR="00A542FF">
              <w:rPr>
                <w:noProof/>
              </w:rPr>
              <w:t>-</w:t>
            </w:r>
            <w:r w:rsidR="00A03555">
              <w:rPr>
                <w:rFonts w:hint="eastAsia"/>
                <w:noProof/>
                <w:lang w:eastAsia="zh-CN"/>
              </w:rPr>
              <w:t>10</w:t>
            </w:r>
            <w:r w:rsidR="00514818">
              <w:rPr>
                <w:noProof/>
              </w:rPr>
              <w:t>-</w:t>
            </w:r>
            <w:r w:rsidR="00A03555">
              <w:rPr>
                <w:rFonts w:hint="eastAsia"/>
                <w:noProof/>
                <w:lang w:eastAsia="zh-CN"/>
              </w:rPr>
              <w:t>10</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21712925" w:rsidR="001E41F3" w:rsidRDefault="00A03555"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DEC74" w14:textId="59276D66" w:rsidR="0020178D" w:rsidRPr="0020178D" w:rsidRDefault="00CA2CFD" w:rsidP="00CA2CFD">
            <w:pPr>
              <w:rPr>
                <w:lang w:eastAsia="zh-CN"/>
              </w:rPr>
            </w:pPr>
            <w:r w:rsidRPr="00497DDD">
              <w:rPr>
                <w:rFonts w:ascii="Arial" w:hAnsi="Arial" w:hint="eastAsia"/>
                <w:lang w:eastAsia="zh-CN"/>
              </w:rPr>
              <w:t>P</w:t>
            </w:r>
            <w:r w:rsidRPr="00497DDD">
              <w:rPr>
                <w:rFonts w:ascii="Arial" w:hAnsi="Arial"/>
                <w:lang w:eastAsia="zh-CN"/>
              </w:rPr>
              <w:t xml:space="preserve">er </w:t>
            </w:r>
            <w:bookmarkStart w:id="3" w:name="_Hlk61545495"/>
            <w:r w:rsidRPr="00497DDD">
              <w:rPr>
                <w:rFonts w:ascii="Arial" w:hAnsi="Arial"/>
                <w:lang w:eastAsia="zh-CN"/>
              </w:rPr>
              <w:t>TR 23.7</w:t>
            </w:r>
            <w:r w:rsidRPr="00497DDD">
              <w:rPr>
                <w:rFonts w:ascii="Arial" w:hAnsi="Arial" w:hint="eastAsia"/>
                <w:lang w:eastAsia="zh-CN"/>
              </w:rPr>
              <w:t>00-25</w:t>
            </w:r>
            <w:r w:rsidRPr="00497DDD">
              <w:rPr>
                <w:rFonts w:ascii="Arial" w:hAnsi="Arial"/>
                <w:lang w:eastAsia="zh-CN"/>
              </w:rPr>
              <w:t xml:space="preserve"> clause </w:t>
            </w:r>
            <w:bookmarkEnd w:id="3"/>
            <w:r w:rsidRPr="00497DDD">
              <w:rPr>
                <w:rFonts w:ascii="Arial" w:hAnsi="Arial" w:hint="eastAsia"/>
                <w:lang w:eastAsia="zh-CN"/>
              </w:rPr>
              <w:t>8.2, it is concluded</w:t>
            </w:r>
            <w:r w:rsidRPr="00497DDD">
              <w:rPr>
                <w:rFonts w:ascii="Arial" w:hAnsi="Arial"/>
                <w:lang w:eastAsia="zh-CN"/>
              </w:rPr>
              <w:t xml:space="preserve"> to support </w:t>
            </w:r>
            <w:r w:rsidRPr="00497DDD">
              <w:rPr>
                <w:rFonts w:ascii="Arial" w:hAnsi="Arial" w:hint="eastAsia"/>
                <w:lang w:eastAsia="zh-CN"/>
              </w:rPr>
              <w:t xml:space="preserve">exposure </w:t>
            </w:r>
            <w:r w:rsidR="00497DDD" w:rsidRPr="00497DDD">
              <w:rPr>
                <w:rFonts w:ascii="Arial" w:hAnsi="Arial" w:hint="eastAsia"/>
                <w:lang w:eastAsia="zh-CN"/>
              </w:rPr>
              <w:t xml:space="preserve">of </w:t>
            </w:r>
            <w:r w:rsidRPr="00497DDD">
              <w:rPr>
                <w:rFonts w:ascii="Arial" w:hAnsi="Arial"/>
                <w:lang w:eastAsia="zh-CN"/>
              </w:rPr>
              <w:t>time synchronization services</w:t>
            </w:r>
            <w:r w:rsidRPr="00497DDD">
              <w:rPr>
                <w:rFonts w:ascii="Arial" w:hAnsi="Arial" w:hint="eastAsia"/>
                <w:lang w:eastAsia="zh-CN"/>
              </w:rPr>
              <w:t xml:space="preserve"> for r</w:t>
            </w:r>
            <w:r w:rsidRPr="00497DDD">
              <w:rPr>
                <w:rFonts w:ascii="Arial" w:hAnsi="Arial"/>
                <w:lang w:eastAsia="zh-CN"/>
              </w:rPr>
              <w:t xml:space="preserve">equested </w:t>
            </w:r>
            <w:r w:rsidRPr="00497DDD">
              <w:rPr>
                <w:rFonts w:ascii="Arial" w:hAnsi="Arial" w:hint="eastAsia"/>
                <w:lang w:eastAsia="zh-CN"/>
              </w:rPr>
              <w:t>co</w:t>
            </w:r>
            <w:r w:rsidRPr="00497DDD">
              <w:rPr>
                <w:rFonts w:ascii="Arial" w:hAnsi="Arial"/>
                <w:lang w:eastAsia="zh-CN"/>
              </w:rPr>
              <w:t xml:space="preserve">verage </w:t>
            </w:r>
            <w:r w:rsidRPr="00497DDD">
              <w:rPr>
                <w:rFonts w:ascii="Arial" w:hAnsi="Arial" w:hint="eastAsia"/>
                <w:lang w:eastAsia="zh-CN"/>
              </w:rPr>
              <w:t>a</w:t>
            </w:r>
            <w:r w:rsidRPr="00497DDD">
              <w:rPr>
                <w:rFonts w:ascii="Arial" w:hAnsi="Arial"/>
                <w:lang w:eastAsia="zh-CN"/>
              </w:rPr>
              <w:t>rea</w:t>
            </w:r>
            <w:r w:rsidRPr="00497DDD">
              <w:rPr>
                <w:rFonts w:ascii="Arial" w:hAnsi="Arial" w:hint="eastAsia"/>
                <w:lang w:eastAsia="zh-CN"/>
              </w:rPr>
              <w:t>.</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AA2EC4" w14:textId="33215B03" w:rsidR="00413316" w:rsidRDefault="00413316" w:rsidP="00CE65C3">
            <w:pPr>
              <w:pStyle w:val="af2"/>
              <w:numPr>
                <w:ilvl w:val="0"/>
                <w:numId w:val="14"/>
              </w:numPr>
              <w:rPr>
                <w:rFonts w:ascii="Arial" w:hAnsi="Arial"/>
                <w:lang w:eastAsia="zh-CN"/>
              </w:rPr>
            </w:pPr>
            <w:r w:rsidRPr="00413316">
              <w:rPr>
                <w:rFonts w:ascii="Arial" w:hAnsi="Arial" w:hint="eastAsia"/>
                <w:lang w:eastAsia="zh-CN"/>
              </w:rPr>
              <w:t xml:space="preserve">Add the </w:t>
            </w:r>
            <w:r w:rsidR="006C13CB">
              <w:rPr>
                <w:rFonts w:ascii="Arial" w:hAnsi="Arial" w:hint="eastAsia"/>
                <w:lang w:eastAsia="zh-CN"/>
              </w:rPr>
              <w:t xml:space="preserve">procedure for </w:t>
            </w:r>
            <w:r w:rsidR="00317FC6" w:rsidRPr="00317FC6">
              <w:rPr>
                <w:rFonts w:ascii="Arial" w:hAnsi="Arial"/>
                <w:lang w:eastAsia="zh-CN"/>
              </w:rPr>
              <w:t>AF requested timing synchronization with Requested Coverage Area</w:t>
            </w:r>
            <w:r w:rsidR="00CB723E" w:rsidRPr="00CB723E">
              <w:rPr>
                <w:rFonts w:ascii="Arial" w:hAnsi="Arial" w:hint="eastAsia"/>
                <w:lang w:eastAsia="zh-CN"/>
              </w:rPr>
              <w:t>.</w:t>
            </w:r>
          </w:p>
          <w:p w14:paraId="158F3403" w14:textId="66E18459" w:rsidR="001E41F3" w:rsidRDefault="00CB723E" w:rsidP="00413316">
            <w:pPr>
              <w:pStyle w:val="af2"/>
              <w:numPr>
                <w:ilvl w:val="0"/>
                <w:numId w:val="14"/>
              </w:numPr>
              <w:rPr>
                <w:rFonts w:ascii="Arial" w:hAnsi="Arial"/>
                <w:lang w:eastAsia="zh-CN"/>
              </w:rPr>
            </w:pPr>
            <w:r>
              <w:rPr>
                <w:rFonts w:ascii="Arial" w:hAnsi="Arial" w:hint="eastAsia"/>
                <w:lang w:eastAsia="zh-CN"/>
              </w:rPr>
              <w:t xml:space="preserve">Add </w:t>
            </w:r>
            <w:r w:rsidR="00317FC6">
              <w:rPr>
                <w:rFonts w:ascii="Arial" w:hAnsi="Arial" w:hint="eastAsia"/>
                <w:lang w:eastAsia="zh-CN"/>
              </w:rPr>
              <w:t xml:space="preserve">new </w:t>
            </w:r>
            <w:proofErr w:type="spellStart"/>
            <w:r w:rsidR="00317FC6" w:rsidRPr="00317FC6">
              <w:rPr>
                <w:rFonts w:ascii="Arial" w:hAnsi="Arial"/>
                <w:lang w:eastAsia="zh-CN"/>
              </w:rPr>
              <w:t>Nnef_ASTI_</w:t>
            </w:r>
            <w:r w:rsidR="00317FC6" w:rsidRPr="00317FC6">
              <w:rPr>
                <w:rFonts w:ascii="Arial" w:hAnsi="Arial" w:hint="eastAsia"/>
                <w:lang w:eastAsia="zh-CN"/>
              </w:rPr>
              <w:t>UpdateNotify</w:t>
            </w:r>
            <w:proofErr w:type="spellEnd"/>
            <w:r w:rsidR="00317FC6" w:rsidRPr="00317FC6">
              <w:rPr>
                <w:rFonts w:ascii="Arial" w:hAnsi="Arial"/>
                <w:lang w:eastAsia="zh-CN"/>
              </w:rPr>
              <w:t xml:space="preserve"> </w:t>
            </w:r>
            <w:r w:rsidR="00317FC6" w:rsidRPr="00317FC6">
              <w:rPr>
                <w:rFonts w:ascii="Arial" w:hAnsi="Arial" w:hint="eastAsia"/>
                <w:lang w:eastAsia="zh-CN"/>
              </w:rPr>
              <w:t xml:space="preserve">service </w:t>
            </w:r>
            <w:r w:rsidR="00317FC6" w:rsidRPr="00317FC6">
              <w:rPr>
                <w:rFonts w:ascii="Arial" w:hAnsi="Arial"/>
                <w:lang w:eastAsia="zh-CN"/>
              </w:rPr>
              <w:t>operation</w:t>
            </w:r>
            <w:r w:rsidR="0021044F" w:rsidRPr="00413316">
              <w:rPr>
                <w:rFonts w:ascii="Arial" w:hAnsi="Arial" w:hint="eastAsia"/>
                <w:lang w:eastAsia="zh-CN"/>
              </w:rPr>
              <w:t>.</w:t>
            </w:r>
          </w:p>
          <w:p w14:paraId="213CB067" w14:textId="77777777" w:rsidR="00CB723E" w:rsidRDefault="00CB723E" w:rsidP="00413316">
            <w:pPr>
              <w:pStyle w:val="af2"/>
              <w:numPr>
                <w:ilvl w:val="0"/>
                <w:numId w:val="14"/>
              </w:numPr>
              <w:rPr>
                <w:rFonts w:ascii="Arial" w:hAnsi="Arial"/>
                <w:lang w:eastAsia="zh-CN"/>
              </w:rPr>
            </w:pPr>
            <w:r>
              <w:rPr>
                <w:rFonts w:ascii="Arial" w:hAnsi="Arial" w:hint="eastAsia"/>
                <w:lang w:eastAsia="zh-CN"/>
              </w:rPr>
              <w:t>Add AMF selection by TSCTSF</w:t>
            </w:r>
            <w:r w:rsidR="00317FC6" w:rsidRPr="00140E21">
              <w:rPr>
                <w:lang w:eastAsia="zh-CN"/>
              </w:rPr>
              <w:t xml:space="preserve"> </w:t>
            </w:r>
            <w:r w:rsidR="00317FC6">
              <w:rPr>
                <w:rFonts w:hint="eastAsia"/>
                <w:lang w:eastAsia="zh-CN"/>
              </w:rPr>
              <w:t xml:space="preserve">in </w:t>
            </w:r>
            <w:proofErr w:type="spellStart"/>
            <w:r w:rsidR="00317FC6" w:rsidRPr="00140E21">
              <w:rPr>
                <w:lang w:eastAsia="zh-CN"/>
              </w:rPr>
              <w:t>Nnrf_NFDiscovery_Request</w:t>
            </w:r>
            <w:proofErr w:type="spellEnd"/>
            <w:r w:rsidR="00317FC6" w:rsidRPr="00140E21">
              <w:rPr>
                <w:lang w:eastAsia="zh-CN"/>
              </w:rPr>
              <w:t xml:space="preserve"> service o</w:t>
            </w:r>
            <w:r w:rsidR="00317FC6" w:rsidRPr="00317FC6">
              <w:rPr>
                <w:rFonts w:ascii="Arial" w:hAnsi="Arial"/>
                <w:lang w:eastAsia="zh-CN"/>
              </w:rPr>
              <w:t>peration</w:t>
            </w:r>
            <w:r>
              <w:rPr>
                <w:rFonts w:ascii="Arial" w:hAnsi="Arial" w:hint="eastAsia"/>
                <w:lang w:eastAsia="zh-CN"/>
              </w:rPr>
              <w:t>.</w:t>
            </w:r>
          </w:p>
          <w:p w14:paraId="3BBCF81A" w14:textId="54E69541" w:rsidR="00317FC6" w:rsidRPr="00413316" w:rsidRDefault="00317FC6" w:rsidP="00413316">
            <w:pPr>
              <w:pStyle w:val="af2"/>
              <w:numPr>
                <w:ilvl w:val="0"/>
                <w:numId w:val="14"/>
              </w:numPr>
              <w:rPr>
                <w:rFonts w:ascii="Arial" w:hAnsi="Arial"/>
                <w:noProof/>
                <w:lang w:eastAsia="zh-CN"/>
              </w:rPr>
            </w:pPr>
            <w:r>
              <w:rPr>
                <w:rFonts w:ascii="Arial" w:hAnsi="Arial" w:hint="eastAsia"/>
                <w:lang w:eastAsia="zh-CN"/>
              </w:rPr>
              <w:t xml:space="preserve">Add optional parameter of input in </w:t>
            </w:r>
            <w:proofErr w:type="spellStart"/>
            <w:r w:rsidRPr="00317FC6">
              <w:rPr>
                <w:rFonts w:ascii="Arial" w:hAnsi="Arial"/>
                <w:lang w:eastAsia="zh-CN"/>
              </w:rPr>
              <w:t>Ntsctsf_TimeSynchronization_ConfigCreate</w:t>
            </w:r>
            <w:proofErr w:type="spellEnd"/>
            <w:r w:rsidRPr="00317FC6">
              <w:rPr>
                <w:rFonts w:ascii="Arial" w:hAnsi="Arial"/>
                <w:lang w:eastAsia="zh-CN"/>
              </w:rPr>
              <w:t xml:space="preserve"> </w:t>
            </w:r>
            <w:r w:rsidRPr="00317FC6">
              <w:rPr>
                <w:rFonts w:ascii="Arial" w:hAnsi="Arial" w:hint="eastAsia"/>
                <w:lang w:eastAsia="zh-CN"/>
              </w:rPr>
              <w:t xml:space="preserve">and </w:t>
            </w:r>
            <w:proofErr w:type="spellStart"/>
            <w:r w:rsidRPr="00317FC6">
              <w:rPr>
                <w:rFonts w:ascii="Arial" w:hAnsi="Arial"/>
                <w:lang w:eastAsia="zh-CN"/>
              </w:rPr>
              <w:t>Ntsctsf_ASTI_Create</w:t>
            </w:r>
            <w:proofErr w:type="spellEnd"/>
            <w:r w:rsidRPr="00317FC6">
              <w:rPr>
                <w:rFonts w:ascii="Arial" w:hAnsi="Arial"/>
                <w:lang w:eastAsia="zh-CN"/>
              </w:rPr>
              <w:t xml:space="preserve"> operation</w:t>
            </w:r>
            <w:r>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1BFA847D"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to exposure </w:t>
            </w:r>
            <w:r w:rsidR="00CB723E">
              <w:rPr>
                <w:rFonts w:hint="eastAsia"/>
                <w:lang w:eastAsia="zh-CN"/>
              </w:rPr>
              <w:t xml:space="preserve">of </w:t>
            </w:r>
            <w:r w:rsidR="00CA2CFD" w:rsidRPr="001254E2">
              <w:t>time synchronization services</w:t>
            </w:r>
            <w:r w:rsidR="00CA2CFD">
              <w:rPr>
                <w:rFonts w:hint="eastAsia"/>
                <w:lang w:eastAsia="zh-CN"/>
              </w:rPr>
              <w:t xml:space="preserve"> for r</w:t>
            </w:r>
            <w:r w:rsidR="00CA2CFD">
              <w:t xml:space="preserve">equested </w:t>
            </w:r>
            <w:r w:rsidR="00CA2CFD">
              <w:rPr>
                <w:rFonts w:hint="eastAsia"/>
                <w:lang w:eastAsia="zh-CN"/>
              </w:rPr>
              <w:t>co</w:t>
            </w:r>
            <w:r w:rsidR="00CA2CFD">
              <w:t xml:space="preserve">verage </w:t>
            </w:r>
            <w:r w:rsidR="00CA2CFD">
              <w:rPr>
                <w:rFonts w:hint="eastAsia"/>
                <w:lang w:eastAsia="zh-CN"/>
              </w:rPr>
              <w:t>a</w:t>
            </w:r>
            <w:r w:rsidR="00CA2CFD" w:rsidRPr="001254E2">
              <w:t>rea</w:t>
            </w:r>
            <w:r w:rsidR="00CA2CFD">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406C74EF" w:rsidR="001E41F3" w:rsidRDefault="006C13CB" w:rsidP="006855C6">
            <w:pPr>
              <w:pStyle w:val="CRCoverPage"/>
              <w:spacing w:after="0"/>
              <w:ind w:left="100"/>
              <w:rPr>
                <w:noProof/>
                <w:lang w:eastAsia="zh-CN"/>
              </w:rPr>
            </w:pPr>
            <w:r>
              <w:rPr>
                <w:rFonts w:hint="eastAsia"/>
                <w:lang w:eastAsia="zh-CN"/>
              </w:rPr>
              <w:t xml:space="preserve">4.15.9.5, </w:t>
            </w:r>
            <w:r>
              <w:t>5.2.6.28.5</w:t>
            </w:r>
            <w:r>
              <w:rPr>
                <w:rFonts w:hint="eastAsia"/>
                <w:lang w:eastAsia="zh-CN"/>
              </w:rPr>
              <w:t xml:space="preserve">, </w:t>
            </w:r>
            <w:r w:rsidRPr="00140E21">
              <w:rPr>
                <w:lang w:eastAsia="zh-CN"/>
              </w:rPr>
              <w:t>5.2.7.3.2</w:t>
            </w:r>
            <w:r>
              <w:rPr>
                <w:rFonts w:hint="eastAsia"/>
                <w:lang w:eastAsia="zh-CN"/>
              </w:rPr>
              <w:t xml:space="preserve">, </w:t>
            </w:r>
            <w:r>
              <w:t>5.2.27.</w:t>
            </w:r>
            <w:r>
              <w:rPr>
                <w:rFonts w:hint="eastAsia"/>
                <w:lang w:eastAsia="zh-CN"/>
              </w:rPr>
              <w:t>2</w:t>
            </w:r>
            <w:r>
              <w:t>.2</w:t>
            </w:r>
            <w:r>
              <w:rPr>
                <w:rFonts w:hint="eastAsia"/>
                <w:lang w:eastAsia="zh-CN"/>
              </w:rPr>
              <w:t xml:space="preserve">, </w:t>
            </w:r>
            <w:r>
              <w:t>5.2.27.4.2</w:t>
            </w:r>
            <w:r w:rsidR="008235D2">
              <w:rPr>
                <w:rFonts w:hint="eastAsia"/>
                <w:lang w:eastAsia="zh-CN"/>
              </w:rPr>
              <w:t xml:space="preserve">, </w:t>
            </w:r>
            <w:r w:rsidR="008235D2">
              <w:t>5.2.</w:t>
            </w:r>
            <w:r w:rsidR="008235D2">
              <w:rPr>
                <w:rFonts w:hint="eastAsia"/>
                <w:lang w:eastAsia="zh-CN"/>
              </w:rPr>
              <w:t>27</w:t>
            </w:r>
            <w:r w:rsidR="008235D2">
              <w:t>.</w:t>
            </w:r>
            <w:r w:rsidR="008235D2">
              <w:rPr>
                <w:rFonts w:hint="eastAsia"/>
                <w:lang w:eastAsia="zh-CN"/>
              </w:rPr>
              <w:t>4</w:t>
            </w:r>
            <w:r w:rsidR="008235D2">
              <w:t>.</w:t>
            </w:r>
            <w:r w:rsidR="008235D2">
              <w:rPr>
                <w:rFonts w:hint="eastAsia"/>
                <w:lang w:eastAsia="zh-CN"/>
              </w:rPr>
              <w:t>6</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7777777" w:rsidR="001E41F3" w:rsidRDefault="003E2D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48428577" w:rsidR="001E41F3" w:rsidRPr="00AA3A63" w:rsidRDefault="001E41F3">
            <w:pPr>
              <w:pStyle w:val="CRCoverPage"/>
              <w:spacing w:after="0"/>
              <w:jc w:val="center"/>
              <w:rPr>
                <w:b/>
                <w:caps/>
                <w:noProof/>
              </w:rPr>
            </w:pP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4" w:name="_Toc517082226"/>
    </w:p>
    <w:p w14:paraId="0EBD4916" w14:textId="77777777" w:rsidR="006C13CB" w:rsidRPr="00D7625B" w:rsidRDefault="006C13CB" w:rsidP="006C13CB">
      <w:pPr>
        <w:pStyle w:val="4"/>
        <w:rPr>
          <w:ins w:id="5" w:author="Yuan Tao1" w:date="2022-09-29T21:59:00Z"/>
        </w:rPr>
      </w:pPr>
      <w:bookmarkStart w:id="6" w:name="_Toc113359460"/>
      <w:bookmarkStart w:id="7" w:name="_Toc11137286"/>
      <w:bookmarkEnd w:id="4"/>
      <w:ins w:id="8" w:author="Yuan Tao1" w:date="2022-09-29T21:59:00Z">
        <w:r>
          <w:rPr>
            <w:rFonts w:hint="eastAsia"/>
            <w:lang w:eastAsia="zh-CN"/>
          </w:rPr>
          <w:t>4.15.9.5</w:t>
        </w:r>
        <w:r w:rsidRPr="00D7625B">
          <w:tab/>
          <w:t>Procedure for AF requested timing synchronization with Requested Coverage Area</w:t>
        </w:r>
        <w:bookmarkEnd w:id="6"/>
      </w:ins>
    </w:p>
    <w:p w14:paraId="0EA990AF" w14:textId="77777777" w:rsidR="006C13CB" w:rsidRDefault="006C13CB" w:rsidP="006C13CB">
      <w:pPr>
        <w:pStyle w:val="5"/>
        <w:rPr>
          <w:ins w:id="9" w:author="Yuan Tao1" w:date="2022-09-29T21:59:00Z"/>
          <w:rFonts w:eastAsia="宋体"/>
        </w:rPr>
      </w:pPr>
      <w:ins w:id="10" w:author="Yuan Tao1" w:date="2022-09-29T21:59:00Z">
        <w:r>
          <w:rPr>
            <w:rFonts w:eastAsia="宋体"/>
          </w:rPr>
          <w:t>4.15.9.</w:t>
        </w:r>
        <w:r>
          <w:rPr>
            <w:rFonts w:eastAsia="宋体" w:hint="eastAsia"/>
            <w:lang w:eastAsia="zh-CN"/>
          </w:rPr>
          <w:t>5</w:t>
        </w:r>
        <w:r>
          <w:rPr>
            <w:rFonts w:eastAsia="宋体"/>
          </w:rPr>
          <w:t>.1</w:t>
        </w:r>
        <w:r>
          <w:rPr>
            <w:rFonts w:eastAsia="宋体"/>
          </w:rPr>
          <w:tab/>
          <w:t>General</w:t>
        </w:r>
      </w:ins>
    </w:p>
    <w:p w14:paraId="1A204C30" w14:textId="77777777" w:rsidR="006C13CB" w:rsidRDefault="006C13CB" w:rsidP="006C13CB">
      <w:pPr>
        <w:rPr>
          <w:ins w:id="11" w:author="Yuan Tao1" w:date="2022-09-29T21:59:00Z"/>
          <w:lang w:eastAsia="zh-CN"/>
        </w:rPr>
      </w:pPr>
      <w:ins w:id="12" w:author="Yuan Tao1" w:date="2022-09-29T21:59:00Z">
        <w:r>
          <w:rPr>
            <w:rFonts w:eastAsia="宋体"/>
          </w:rPr>
          <w:t xml:space="preserve">This procedure can be used by the AF to </w:t>
        </w:r>
        <w:r>
          <w:rPr>
            <w:rFonts w:eastAsia="宋体" w:hint="eastAsia"/>
            <w:lang w:eastAsia="zh-CN"/>
          </w:rPr>
          <w:t xml:space="preserve">request to </w:t>
        </w:r>
        <w:r>
          <w:rPr>
            <w:rFonts w:eastAsia="宋体"/>
          </w:rPr>
          <w:t>activate</w:t>
        </w:r>
        <w:r>
          <w:rPr>
            <w:rFonts w:eastAsia="宋体" w:hint="eastAsia"/>
            <w:lang w:eastAsia="zh-CN"/>
          </w:rPr>
          <w:t>/</w:t>
        </w:r>
        <w:r>
          <w:rPr>
            <w:rFonts w:eastAsia="宋体"/>
          </w:rPr>
          <w:t xml:space="preserve">deactivate </w:t>
        </w:r>
        <w:r>
          <w:rPr>
            <w:rFonts w:hint="eastAsia"/>
            <w:lang w:eastAsia="zh-CN"/>
          </w:rPr>
          <w:t>the</w:t>
        </w:r>
        <w:r w:rsidRPr="001254E2">
          <w:rPr>
            <w:lang w:eastAsia="zh-CN"/>
          </w:rPr>
          <w:t xml:space="preserve"> time synchronization services (ASTI or (g</w:t>
        </w:r>
        <w:proofErr w:type="gramStart"/>
        <w:r w:rsidRPr="001254E2">
          <w:rPr>
            <w:lang w:eastAsia="zh-CN"/>
          </w:rPr>
          <w:t>)PTP</w:t>
        </w:r>
        <w:proofErr w:type="gramEnd"/>
        <w:r w:rsidRPr="001254E2">
          <w:rPr>
            <w:lang w:eastAsia="zh-CN"/>
          </w:rPr>
          <w:t xml:space="preserve"> based)</w:t>
        </w:r>
        <w:r>
          <w:rPr>
            <w:rFonts w:eastAsia="宋体"/>
          </w:rPr>
          <w:t xml:space="preserve"> in 5GS.</w:t>
        </w:r>
        <w:r>
          <w:rPr>
            <w:rFonts w:eastAsia="宋体" w:hint="eastAsia"/>
            <w:lang w:eastAsia="zh-CN"/>
          </w:rPr>
          <w:t xml:space="preserve"> </w:t>
        </w:r>
        <w:r>
          <w:rPr>
            <w:rFonts w:hint="eastAsia"/>
            <w:lang w:eastAsia="zh-CN"/>
          </w:rPr>
          <w:t>The TSCTSF determines to a</w:t>
        </w:r>
        <w:r>
          <w:rPr>
            <w:lang w:eastAsia="zh-CN"/>
          </w:rPr>
          <w:t>ctivat</w:t>
        </w:r>
        <w:r>
          <w:rPr>
            <w:rFonts w:hint="eastAsia"/>
            <w:lang w:eastAsia="zh-CN"/>
          </w:rPr>
          <w:t>e</w:t>
        </w:r>
        <w:r>
          <w:rPr>
            <w:lang w:eastAsia="zh-CN"/>
          </w:rPr>
          <w:t>/deactivat</w:t>
        </w:r>
        <w:r>
          <w:rPr>
            <w:rFonts w:hint="eastAsia"/>
            <w:lang w:eastAsia="zh-CN"/>
          </w:rPr>
          <w:t>e the</w:t>
        </w:r>
        <w:r w:rsidRPr="001254E2">
          <w:rPr>
            <w:lang w:eastAsia="zh-CN"/>
          </w:rPr>
          <w:t xml:space="preserve"> time synchronization services</w:t>
        </w:r>
        <w:r>
          <w:rPr>
            <w:rFonts w:hint="eastAsia"/>
            <w:lang w:eastAsia="zh-CN"/>
          </w:rPr>
          <w:t xml:space="preserve"> based on</w:t>
        </w:r>
        <w:r w:rsidRPr="001254E2">
          <w:rPr>
            <w:lang w:eastAsia="zh-CN"/>
          </w:rPr>
          <w:t xml:space="preserve"> the spatial validity condition provided by the AF</w:t>
        </w:r>
        <w:r>
          <w:rPr>
            <w:rFonts w:hint="eastAsia"/>
            <w:lang w:eastAsia="zh-CN"/>
          </w:rPr>
          <w:t xml:space="preserve"> and whether the t</w:t>
        </w:r>
        <w:r w:rsidRPr="005A178A">
          <w:t xml:space="preserve"> </w:t>
        </w:r>
        <w:r w:rsidRPr="001254E2">
          <w:t>targeted UE(s) are inside or outside the AF Requested Coverage Area</w:t>
        </w:r>
        <w:r w:rsidRPr="001254E2">
          <w:rPr>
            <w:lang w:eastAsia="zh-CN"/>
          </w:rPr>
          <w:t>.</w:t>
        </w:r>
      </w:ins>
    </w:p>
    <w:p w14:paraId="64179345" w14:textId="131226EE" w:rsidR="006C13CB" w:rsidRDefault="006C13CB" w:rsidP="006C13CB">
      <w:pPr>
        <w:rPr>
          <w:ins w:id="13" w:author="Yuan Tao1" w:date="2022-09-29T21:59:00Z"/>
          <w:rFonts w:eastAsia="宋体"/>
          <w:lang w:eastAsia="zh-CN"/>
        </w:rPr>
      </w:pPr>
      <w:ins w:id="14" w:author="Yuan Tao1" w:date="2022-09-29T21:59:00Z">
        <w:r>
          <w:rPr>
            <w:rFonts w:hint="eastAsia"/>
            <w:lang w:eastAsia="zh-CN"/>
          </w:rPr>
          <w:t xml:space="preserve">The </w:t>
        </w:r>
        <w:r>
          <w:rPr>
            <w:rFonts w:eastAsia="宋体"/>
          </w:rPr>
          <w:t>Time Synchronization service parameters</w:t>
        </w:r>
        <w:r>
          <w:rPr>
            <w:rFonts w:eastAsia="宋体" w:hint="eastAsia"/>
            <w:lang w:eastAsia="zh-CN"/>
          </w:rPr>
          <w:t xml:space="preserve"> requested by AF using </w:t>
        </w:r>
        <w:proofErr w:type="spellStart"/>
        <w:r w:rsidRPr="001254E2">
          <w:rPr>
            <w:rFonts w:eastAsia="宋体"/>
          </w:rPr>
          <w:t>Nnef_TimeSynchronization_ConfigCreate</w:t>
        </w:r>
        <w:proofErr w:type="spellEnd"/>
        <w:r w:rsidRPr="001254E2">
          <w:rPr>
            <w:rFonts w:eastAsia="宋体"/>
          </w:rPr>
          <w:t xml:space="preserve"> </w:t>
        </w:r>
        <w:r>
          <w:rPr>
            <w:rFonts w:eastAsia="宋体" w:hint="eastAsia"/>
            <w:lang w:eastAsia="zh-CN"/>
          </w:rPr>
          <w:t xml:space="preserve">or </w:t>
        </w:r>
        <w:proofErr w:type="spellStart"/>
        <w:r>
          <w:t>Nnef_ASTI_Create</w:t>
        </w:r>
        <w:proofErr w:type="spellEnd"/>
        <w:r w:rsidRPr="001254E2">
          <w:rPr>
            <w:rFonts w:eastAsia="宋体"/>
          </w:rPr>
          <w:t xml:space="preserve"> service operation</w:t>
        </w:r>
        <w:r>
          <w:rPr>
            <w:rFonts w:eastAsia="宋体" w:hint="eastAsia"/>
            <w:lang w:eastAsia="zh-CN"/>
          </w:rPr>
          <w:t xml:space="preserve"> may include the parameters described in Table 4.15.9.3-1 or </w:t>
        </w:r>
        <w:r w:rsidRPr="001254E2">
          <w:rPr>
            <w:rFonts w:eastAsia="宋体"/>
          </w:rPr>
          <w:t>4.15.9.4-1</w:t>
        </w:r>
        <w:r>
          <w:rPr>
            <w:rFonts w:eastAsia="宋体" w:hint="eastAsia"/>
            <w:lang w:eastAsia="zh-CN"/>
          </w:rPr>
          <w:t xml:space="preserve"> respectively, and include </w:t>
        </w:r>
        <w:r>
          <w:rPr>
            <w:rFonts w:hint="eastAsia"/>
            <w:lang w:eastAsia="zh-CN"/>
          </w:rPr>
          <w:t>Spatial Validity Condition</w:t>
        </w:r>
        <w:r w:rsidR="00EF4B19">
          <w:rPr>
            <w:rFonts w:eastAsia="宋体" w:hint="eastAsia"/>
            <w:lang w:eastAsia="zh-CN"/>
          </w:rPr>
          <w:t xml:space="preserve"> as described in following </w:t>
        </w:r>
      </w:ins>
      <w:ins w:id="15" w:author="Yuan Tao1" w:date="2022-09-30T16:47:00Z">
        <w:r w:rsidR="00EF4B19">
          <w:rPr>
            <w:rFonts w:eastAsia="宋体" w:hint="eastAsia"/>
            <w:lang w:eastAsia="zh-CN"/>
          </w:rPr>
          <w:t>T</w:t>
        </w:r>
      </w:ins>
      <w:ins w:id="16" w:author="Yuan Tao1" w:date="2022-09-29T21:59:00Z">
        <w:r>
          <w:rPr>
            <w:rFonts w:eastAsia="宋体" w:hint="eastAsia"/>
            <w:lang w:eastAsia="zh-CN"/>
          </w:rPr>
          <w:t>able</w:t>
        </w:r>
      </w:ins>
      <w:ins w:id="17" w:author="Yuan Tao1" w:date="2022-09-30T16:47:00Z">
        <w:r w:rsidR="00EF4B19">
          <w:rPr>
            <w:rFonts w:eastAsia="宋体" w:hint="eastAsia"/>
            <w:lang w:eastAsia="zh-CN"/>
          </w:rPr>
          <w:t xml:space="preserve"> 4.15.9.5-1</w:t>
        </w:r>
      </w:ins>
      <w:ins w:id="18" w:author="Yuan Tao1" w:date="2022-09-29T21:59:00Z">
        <w:r>
          <w:rPr>
            <w:rFonts w:eastAsia="宋体" w:hint="eastAsia"/>
            <w:lang w:eastAsia="zh-CN"/>
          </w:rPr>
          <w:t xml:space="preserve">. </w:t>
        </w:r>
      </w:ins>
    </w:p>
    <w:p w14:paraId="7779A2FE" w14:textId="77777777" w:rsidR="006C13CB" w:rsidRDefault="006C13CB" w:rsidP="006C13CB">
      <w:pPr>
        <w:pStyle w:val="TH"/>
        <w:rPr>
          <w:ins w:id="19" w:author="Yuan Tao1" w:date="2022-09-29T21:59:00Z"/>
          <w:rFonts w:eastAsia="宋体"/>
        </w:rPr>
      </w:pPr>
      <w:ins w:id="20" w:author="Yuan Tao1" w:date="2022-09-29T21:59:00Z">
        <w:r>
          <w:rPr>
            <w:rFonts w:eastAsia="宋体"/>
          </w:rPr>
          <w:t>Table 4.15.9.</w:t>
        </w:r>
        <w:r>
          <w:rPr>
            <w:rFonts w:eastAsia="宋体" w:hint="eastAsia"/>
            <w:lang w:eastAsia="zh-CN"/>
          </w:rPr>
          <w:t>5</w:t>
        </w:r>
        <w:r>
          <w:rPr>
            <w:rFonts w:eastAsia="宋体"/>
          </w:rPr>
          <w:t>-1: Description of Time Synchronization service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C13CB" w:rsidRPr="00BC6720" w14:paraId="2690D125" w14:textId="77777777" w:rsidTr="0030035E">
        <w:trPr>
          <w:cantSplit/>
          <w:jc w:val="center"/>
          <w:ins w:id="21" w:author="Yuan Tao1" w:date="2022-09-29T21:59:00Z"/>
        </w:trPr>
        <w:tc>
          <w:tcPr>
            <w:tcW w:w="3799" w:type="dxa"/>
          </w:tcPr>
          <w:p w14:paraId="106EDDD1" w14:textId="77777777" w:rsidR="006C13CB" w:rsidRPr="00BC6720" w:rsidRDefault="006C13CB" w:rsidP="0030035E">
            <w:pPr>
              <w:pStyle w:val="TAH"/>
              <w:rPr>
                <w:ins w:id="22" w:author="Yuan Tao1" w:date="2022-09-29T21:59:00Z"/>
                <w:rFonts w:eastAsia="Malgun Gothic"/>
              </w:rPr>
            </w:pPr>
            <w:ins w:id="23" w:author="Yuan Tao1" w:date="2022-09-29T21:59:00Z">
              <w:r w:rsidRPr="00BC6720">
                <w:rPr>
                  <w:rFonts w:eastAsia="Malgun Gothic"/>
                </w:rPr>
                <w:t>Time Synchronization Parameter</w:t>
              </w:r>
            </w:ins>
          </w:p>
        </w:tc>
        <w:tc>
          <w:tcPr>
            <w:tcW w:w="4678" w:type="dxa"/>
          </w:tcPr>
          <w:p w14:paraId="084051DA" w14:textId="77777777" w:rsidR="006C13CB" w:rsidRPr="00BC6720" w:rsidRDefault="006C13CB" w:rsidP="0030035E">
            <w:pPr>
              <w:pStyle w:val="TAH"/>
              <w:rPr>
                <w:ins w:id="24" w:author="Yuan Tao1" w:date="2022-09-29T21:59:00Z"/>
                <w:rFonts w:eastAsia="Malgun Gothic"/>
              </w:rPr>
            </w:pPr>
            <w:ins w:id="25" w:author="Yuan Tao1" w:date="2022-09-29T21:59:00Z">
              <w:r w:rsidRPr="00BC6720">
                <w:rPr>
                  <w:rFonts w:eastAsia="Malgun Gothic"/>
                </w:rPr>
                <w:t>Description</w:t>
              </w:r>
            </w:ins>
          </w:p>
        </w:tc>
      </w:tr>
      <w:tr w:rsidR="006C13CB" w:rsidRPr="00BC6720" w14:paraId="2DDA340F" w14:textId="77777777" w:rsidTr="0030035E">
        <w:trPr>
          <w:cantSplit/>
          <w:jc w:val="center"/>
          <w:ins w:id="26" w:author="Yuan Tao1" w:date="2022-09-29T21:59:00Z"/>
        </w:trPr>
        <w:tc>
          <w:tcPr>
            <w:tcW w:w="3799" w:type="dxa"/>
          </w:tcPr>
          <w:p w14:paraId="1CB42DB8" w14:textId="77777777" w:rsidR="006C13CB" w:rsidRDefault="006C13CB" w:rsidP="0030035E">
            <w:pPr>
              <w:pStyle w:val="TAL"/>
              <w:rPr>
                <w:ins w:id="27" w:author="Yuan Tao1" w:date="2022-09-29T21:59:00Z"/>
                <w:rFonts w:eastAsia="Malgun Gothic"/>
              </w:rPr>
            </w:pPr>
            <w:ins w:id="28" w:author="Yuan Tao1" w:date="2022-09-29T21:59:00Z">
              <w:r>
                <w:rPr>
                  <w:rFonts w:hint="eastAsia"/>
                  <w:lang w:eastAsia="zh-CN"/>
                </w:rPr>
                <w:t>Spatial Validity Condition</w:t>
              </w:r>
            </w:ins>
          </w:p>
        </w:tc>
        <w:tc>
          <w:tcPr>
            <w:tcW w:w="4678" w:type="dxa"/>
          </w:tcPr>
          <w:p w14:paraId="474AA4F0" w14:textId="36122ADC" w:rsidR="006C13CB" w:rsidRDefault="006C13CB" w:rsidP="0030035E">
            <w:pPr>
              <w:pStyle w:val="TAL"/>
              <w:rPr>
                <w:ins w:id="29" w:author="Yuan Tao1" w:date="2022-09-29T21:59:00Z"/>
                <w:rFonts w:eastAsia="Malgun Gothic"/>
              </w:rPr>
            </w:pPr>
            <w:ins w:id="30" w:author="Yuan Tao1" w:date="2022-09-29T21:59:00Z">
              <w:r>
                <w:rPr>
                  <w:rFonts w:eastAsia="Malgun Gothic"/>
                </w:rPr>
                <w:t xml:space="preserve">Indicates </w:t>
              </w:r>
              <w:r>
                <w:rPr>
                  <w:rFonts w:eastAsia="宋体" w:hint="eastAsia"/>
                  <w:lang w:eastAsia="zh-CN"/>
                </w:rPr>
                <w:t>r</w:t>
              </w:r>
              <w:r w:rsidRPr="001254E2">
                <w:rPr>
                  <w:rFonts w:eastAsia="宋体"/>
                </w:rPr>
                <w:t>equested Coverage Area in the format of a geographical area (e.g</w:t>
              </w:r>
              <w:r>
                <w:rPr>
                  <w:rFonts w:eastAsia="宋体"/>
                </w:rPr>
                <w:t xml:space="preserve">. </w:t>
              </w:r>
              <w:r w:rsidRPr="001254E2">
                <w:rPr>
                  <w:rFonts w:eastAsia="宋体"/>
                </w:rPr>
                <w:t>a civic address or shapes) a list of TA(s), or a list of Cells</w:t>
              </w:r>
              <w:r>
                <w:rPr>
                  <w:rFonts w:eastAsia="宋体" w:hint="eastAsia"/>
                  <w:lang w:eastAsia="zh-CN"/>
                </w:rPr>
                <w:t xml:space="preserve"> </w:t>
              </w:r>
              <w:r w:rsidRPr="001254E2">
                <w:t>where an AF requests to enable a time synchronization service</w:t>
              </w:r>
              <w:r>
                <w:rPr>
                  <w:rFonts w:eastAsia="Malgun Gothic"/>
                </w:rPr>
                <w:t>.</w:t>
              </w:r>
            </w:ins>
          </w:p>
          <w:p w14:paraId="15A674C4" w14:textId="77777777" w:rsidR="006C13CB" w:rsidRDefault="006C13CB" w:rsidP="0030035E">
            <w:pPr>
              <w:pStyle w:val="TAL"/>
              <w:rPr>
                <w:ins w:id="31" w:author="Yuan Tao1" w:date="2022-09-29T21:59:00Z"/>
                <w:rFonts w:eastAsia="Malgun Gothic"/>
              </w:rPr>
            </w:pPr>
            <w:ins w:id="32" w:author="Yuan Tao1" w:date="2022-09-29T21:59:00Z">
              <w:r>
                <w:rPr>
                  <w:rFonts w:eastAsia="Malgun Gothic"/>
                </w:rPr>
                <w:t>[optional]</w:t>
              </w:r>
            </w:ins>
          </w:p>
        </w:tc>
      </w:tr>
    </w:tbl>
    <w:p w14:paraId="270BE769" w14:textId="77777777" w:rsidR="006C13CB" w:rsidRDefault="006C13CB" w:rsidP="006C13CB">
      <w:pPr>
        <w:rPr>
          <w:ins w:id="33" w:author="Yuan Tao1" w:date="2022-09-29T21:59:00Z"/>
          <w:lang w:eastAsia="zh-CN"/>
        </w:rPr>
      </w:pPr>
    </w:p>
    <w:p w14:paraId="0EB97752" w14:textId="77777777" w:rsidR="006C13CB" w:rsidRPr="00B65E37" w:rsidRDefault="006C13CB" w:rsidP="006C13CB">
      <w:pPr>
        <w:pStyle w:val="5"/>
        <w:rPr>
          <w:ins w:id="34" w:author="Yuan Tao1" w:date="2022-09-29T21:59:00Z"/>
          <w:rFonts w:eastAsia="宋体"/>
        </w:rPr>
      </w:pPr>
      <w:ins w:id="35" w:author="Yuan Tao1" w:date="2022-09-29T21:59:00Z">
        <w:r>
          <w:rPr>
            <w:rFonts w:eastAsia="宋体"/>
          </w:rPr>
          <w:t>4.15.9.</w:t>
        </w:r>
        <w:r>
          <w:rPr>
            <w:rFonts w:eastAsia="宋体" w:hint="eastAsia"/>
          </w:rPr>
          <w:t>5</w:t>
        </w:r>
        <w:r>
          <w:rPr>
            <w:rFonts w:eastAsia="宋体"/>
          </w:rPr>
          <w:t>.</w:t>
        </w:r>
        <w:r>
          <w:rPr>
            <w:rFonts w:eastAsia="宋体" w:hint="eastAsia"/>
          </w:rPr>
          <w:t xml:space="preserve">2 </w:t>
        </w:r>
        <w:r w:rsidRPr="00B65E37">
          <w:rPr>
            <w:rFonts w:eastAsia="宋体"/>
          </w:rPr>
          <w:tab/>
          <w:t>Procedure for AF requested (g</w:t>
        </w:r>
        <w:proofErr w:type="gramStart"/>
        <w:r w:rsidRPr="00B65E37">
          <w:rPr>
            <w:rFonts w:eastAsia="宋体"/>
          </w:rPr>
          <w:t>)PTP</w:t>
        </w:r>
        <w:proofErr w:type="gramEnd"/>
        <w:r w:rsidRPr="00B65E37">
          <w:rPr>
            <w:rFonts w:eastAsia="宋体"/>
          </w:rPr>
          <w:t xml:space="preserve"> timing synchronization with Requested Coverage Area</w:t>
        </w:r>
      </w:ins>
    </w:p>
    <w:p w14:paraId="7C2345E6" w14:textId="77777777" w:rsidR="006C13CB" w:rsidRPr="001254E2" w:rsidRDefault="006C13CB" w:rsidP="006C13CB">
      <w:pPr>
        <w:rPr>
          <w:ins w:id="36" w:author="Yuan Tao1" w:date="2022-09-29T21:59:00Z"/>
        </w:rPr>
      </w:pPr>
      <w:ins w:id="37" w:author="Yuan Tao1" w:date="2022-09-29T21:59:00Z">
        <w:r w:rsidRPr="001254E2">
          <w:t>An overall procedure</w:t>
        </w:r>
        <w:r>
          <w:t xml:space="preserve"> for</w:t>
        </w:r>
        <w:r w:rsidRPr="001254E2">
          <w:t xml:space="preserve"> </w:t>
        </w:r>
        <w:r>
          <w:t>AF</w:t>
        </w:r>
        <w:r w:rsidRPr="001254E2">
          <w:t xml:space="preserve"> </w:t>
        </w:r>
        <w:r>
          <w:rPr>
            <w:rFonts w:hint="eastAsia"/>
            <w:lang w:eastAsia="zh-CN"/>
          </w:rPr>
          <w:t xml:space="preserve">requested </w:t>
        </w:r>
        <w:r w:rsidRPr="001254E2">
          <w:t>(g</w:t>
        </w:r>
        <w:proofErr w:type="gramStart"/>
        <w:r w:rsidRPr="001254E2">
          <w:t>)PTP</w:t>
        </w:r>
        <w:proofErr w:type="gramEnd"/>
        <w:r w:rsidRPr="001254E2">
          <w:t xml:space="preserve"> based time synchronization service </w:t>
        </w:r>
        <w:r>
          <w:rPr>
            <w:rFonts w:hint="eastAsia"/>
            <w:lang w:eastAsia="zh-CN"/>
          </w:rPr>
          <w:t>for the c</w:t>
        </w:r>
        <w:r>
          <w:t xml:space="preserve">overage </w:t>
        </w:r>
        <w:r>
          <w:rPr>
            <w:rFonts w:hint="eastAsia"/>
            <w:lang w:eastAsia="zh-CN"/>
          </w:rPr>
          <w:t>a</w:t>
        </w:r>
        <w:r>
          <w:t xml:space="preserve">rea is illustrated in Figure </w:t>
        </w:r>
        <w:r>
          <w:rPr>
            <w:rFonts w:hint="eastAsia"/>
            <w:lang w:eastAsia="zh-CN"/>
          </w:rPr>
          <w:t>4.15.9.5.2</w:t>
        </w:r>
        <w:r w:rsidRPr="001254E2">
          <w:t>-1.</w:t>
        </w:r>
      </w:ins>
    </w:p>
    <w:p w14:paraId="68415E40" w14:textId="77777777" w:rsidR="006C13CB" w:rsidRDefault="006C13CB" w:rsidP="006C13CB">
      <w:pPr>
        <w:pStyle w:val="TH"/>
        <w:rPr>
          <w:ins w:id="38" w:author="Yuan Tao1" w:date="2022-09-29T22:00:00Z"/>
          <w:lang w:eastAsia="zh-CN"/>
        </w:rPr>
      </w:pPr>
      <w:ins w:id="39" w:author="Yuan Tao1" w:date="2022-09-29T21:59:00Z">
        <w:r>
          <w:object w:dxaOrig="13218" w:dyaOrig="9387" w14:anchorId="0F8D8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318.1pt" o:ole="">
              <v:imagedata r:id="rId19" o:title=""/>
            </v:shape>
            <o:OLEObject Type="Embed" ProgID="Visio.Drawing.11" ShapeID="_x0000_i1025" DrawAspect="Content" ObjectID="_1726066789" r:id="rId20"/>
          </w:object>
        </w:r>
      </w:ins>
    </w:p>
    <w:p w14:paraId="703D82D6" w14:textId="2EC9B8BC" w:rsidR="006C13CB" w:rsidRPr="00D7625B" w:rsidRDefault="006C13CB" w:rsidP="006C13CB">
      <w:pPr>
        <w:pStyle w:val="TH"/>
        <w:rPr>
          <w:ins w:id="40" w:author="Yuan Tao1" w:date="2022-09-29T21:59:00Z"/>
          <w:rFonts w:eastAsia="宋体"/>
        </w:rPr>
      </w:pPr>
      <w:ins w:id="41" w:author="Yuan Tao1" w:date="2022-09-29T21:59:00Z">
        <w:r w:rsidRPr="00D7625B">
          <w:rPr>
            <w:rFonts w:eastAsia="宋体"/>
          </w:rPr>
          <w:t xml:space="preserve">Figure </w:t>
        </w:r>
        <w:r>
          <w:rPr>
            <w:rFonts w:hint="eastAsia"/>
            <w:lang w:eastAsia="zh-CN"/>
          </w:rPr>
          <w:t>4.15.9.5.2</w:t>
        </w:r>
        <w:r w:rsidRPr="00D7625B">
          <w:t>-1</w:t>
        </w:r>
        <w:r w:rsidRPr="00D7625B">
          <w:rPr>
            <w:rFonts w:eastAsia="宋体"/>
          </w:rPr>
          <w:t xml:space="preserve">: </w:t>
        </w:r>
        <w:r w:rsidRPr="00D7625B">
          <w:t>(g</w:t>
        </w:r>
        <w:proofErr w:type="gramStart"/>
        <w:r w:rsidRPr="00D7625B">
          <w:t>)PTP</w:t>
        </w:r>
        <w:proofErr w:type="gramEnd"/>
        <w:r w:rsidRPr="00D7625B">
          <w:t xml:space="preserve"> time distribution configuration with Requested Coverage Area</w:t>
        </w:r>
      </w:ins>
    </w:p>
    <w:p w14:paraId="02D1365F" w14:textId="77777777" w:rsidR="006C13CB" w:rsidRPr="001254E2" w:rsidRDefault="006C13CB" w:rsidP="006C13CB">
      <w:pPr>
        <w:pStyle w:val="B1"/>
        <w:rPr>
          <w:ins w:id="42" w:author="Yuan Tao1" w:date="2022-09-29T21:59:00Z"/>
          <w:rFonts w:eastAsia="宋体"/>
          <w:lang w:eastAsia="zh-CN"/>
        </w:rPr>
      </w:pPr>
      <w:ins w:id="43" w:author="Yuan Tao1" w:date="2022-09-29T21:59:00Z">
        <w:r w:rsidRPr="001254E2">
          <w:rPr>
            <w:rFonts w:eastAsia="宋体"/>
          </w:rPr>
          <w:t>1.</w:t>
        </w:r>
        <w:r w:rsidRPr="001254E2">
          <w:rPr>
            <w:rFonts w:eastAsia="宋体"/>
          </w:rPr>
          <w:tab/>
          <w:t xml:space="preserve">The AF creates a time synchronization service configuration for a PTP instance by invoking </w:t>
        </w:r>
        <w:proofErr w:type="spellStart"/>
        <w:r w:rsidRPr="001254E2">
          <w:rPr>
            <w:rFonts w:eastAsia="宋体"/>
          </w:rPr>
          <w:t>Nnef_TimeSynchronization_ConfigCreate</w:t>
        </w:r>
        <w:proofErr w:type="spellEnd"/>
        <w:r w:rsidRPr="001254E2">
          <w:rPr>
            <w:rFonts w:eastAsia="宋体"/>
          </w:rPr>
          <w:t xml:space="preserve"> service operation. The request includes the parameters</w:t>
        </w:r>
        <w:r>
          <w:rPr>
            <w:rFonts w:eastAsia="宋体"/>
          </w:rPr>
          <w:t xml:space="preserve"> as described in </w:t>
        </w:r>
        <w:r>
          <w:rPr>
            <w:rFonts w:eastAsia="宋体" w:hint="eastAsia"/>
            <w:lang w:eastAsia="zh-CN"/>
          </w:rPr>
          <w:t>T</w:t>
        </w:r>
        <w:r>
          <w:rPr>
            <w:rFonts w:eastAsia="宋体"/>
          </w:rPr>
          <w:t>able 4.15.9.3</w:t>
        </w:r>
        <w:r>
          <w:rPr>
            <w:rFonts w:eastAsia="宋体" w:hint="eastAsia"/>
            <w:lang w:eastAsia="zh-CN"/>
          </w:rPr>
          <w:t>-</w:t>
        </w:r>
        <w:r w:rsidRPr="001254E2">
          <w:rPr>
            <w:rFonts w:eastAsia="宋体"/>
          </w:rPr>
          <w:t>1</w:t>
        </w:r>
        <w:r>
          <w:rPr>
            <w:rFonts w:eastAsia="宋体" w:hint="eastAsia"/>
            <w:lang w:eastAsia="zh-CN"/>
          </w:rPr>
          <w:t xml:space="preserve"> and </w:t>
        </w:r>
        <w:r>
          <w:rPr>
            <w:rFonts w:eastAsia="宋体"/>
          </w:rPr>
          <w:t>4.15.9.</w:t>
        </w:r>
        <w:r>
          <w:rPr>
            <w:rFonts w:eastAsia="宋体" w:hint="eastAsia"/>
            <w:lang w:eastAsia="zh-CN"/>
          </w:rPr>
          <w:t>5</w:t>
        </w:r>
        <w:r>
          <w:rPr>
            <w:rFonts w:eastAsia="宋体"/>
          </w:rPr>
          <w:t>-1</w:t>
        </w:r>
        <w:r>
          <w:rPr>
            <w:rFonts w:eastAsia="宋体" w:hint="eastAsia"/>
            <w:lang w:eastAsia="zh-CN"/>
          </w:rPr>
          <w:t>.</w:t>
        </w:r>
      </w:ins>
    </w:p>
    <w:p w14:paraId="2F1F79E8" w14:textId="77777777" w:rsidR="006C13CB" w:rsidRPr="001254E2" w:rsidRDefault="006C13CB" w:rsidP="006C13CB">
      <w:pPr>
        <w:pStyle w:val="B1"/>
        <w:rPr>
          <w:ins w:id="44" w:author="Yuan Tao1" w:date="2022-09-29T21:59:00Z"/>
          <w:rFonts w:eastAsia="宋体"/>
        </w:rPr>
      </w:pPr>
      <w:ins w:id="45" w:author="Yuan Tao1" w:date="2022-09-29T21:59:00Z">
        <w:r w:rsidRPr="001254E2">
          <w:rPr>
            <w:rFonts w:eastAsia="宋体"/>
          </w:rPr>
          <w:t>2.</w:t>
        </w:r>
        <w:r w:rsidRPr="001254E2">
          <w:rPr>
            <w:rFonts w:eastAsia="宋体"/>
          </w:rPr>
          <w:tab/>
          <w:t xml:space="preserve">The NEF authorizes the request. If the AF </w:t>
        </w:r>
        <w:r w:rsidRPr="001254E2">
          <w:t xml:space="preserve">uses a geographical area as a spatial validity condition, the NEF transforms this information into a list of TA(s) or a list of Cells </w:t>
        </w:r>
        <w:r w:rsidRPr="001254E2">
          <w:rPr>
            <w:rFonts w:eastAsia="宋体"/>
          </w:rPr>
          <w:t>based on pre-configuration. The list of TA(s) or the list of Cells describes the Requested Coverage Area.</w:t>
        </w:r>
      </w:ins>
    </w:p>
    <w:p w14:paraId="6594973E" w14:textId="77777777" w:rsidR="006C13CB" w:rsidRPr="001254E2" w:rsidRDefault="006C13CB" w:rsidP="006C13CB">
      <w:pPr>
        <w:pStyle w:val="B1"/>
        <w:rPr>
          <w:ins w:id="46" w:author="Yuan Tao1" w:date="2022-09-29T21:59:00Z"/>
          <w:rFonts w:eastAsia="宋体"/>
        </w:rPr>
      </w:pPr>
      <w:ins w:id="47" w:author="Yuan Tao1" w:date="2022-09-29T21:59:00Z">
        <w:r w:rsidRPr="001254E2">
          <w:rPr>
            <w:rFonts w:eastAsia="宋体"/>
          </w:rPr>
          <w:tab/>
          <w:t>The AF within the operator</w:t>
        </w:r>
        <w:r>
          <w:rPr>
            <w:rFonts w:eastAsia="宋体"/>
          </w:rPr>
          <w:t>'</w:t>
        </w:r>
        <w:r w:rsidRPr="001254E2">
          <w:rPr>
            <w:rFonts w:eastAsia="宋体"/>
          </w:rPr>
          <w:t>s domain shall use a list of TA(s) or a list of Cells directly to formulate a spatial validity condition describing the Requested Coverage Area.</w:t>
        </w:r>
      </w:ins>
    </w:p>
    <w:p w14:paraId="107B0DD4" w14:textId="77777777" w:rsidR="006C13CB" w:rsidRPr="001254E2" w:rsidRDefault="006C13CB" w:rsidP="006C13CB">
      <w:pPr>
        <w:pStyle w:val="B1"/>
        <w:rPr>
          <w:ins w:id="48" w:author="Yuan Tao1" w:date="2022-09-29T21:59:00Z"/>
          <w:rFonts w:eastAsia="宋体"/>
        </w:rPr>
      </w:pPr>
      <w:ins w:id="49" w:author="Yuan Tao1" w:date="2022-09-29T21:59:00Z">
        <w:r w:rsidRPr="001254E2">
          <w:rPr>
            <w:rFonts w:eastAsia="宋体"/>
          </w:rPr>
          <w:t>3.</w:t>
        </w:r>
        <w:r w:rsidRPr="001254E2">
          <w:rPr>
            <w:rFonts w:eastAsia="宋体"/>
          </w:rPr>
          <w:tab/>
          <w:t xml:space="preserve">After successful authorization, the NEF invokes the </w:t>
        </w:r>
        <w:proofErr w:type="spellStart"/>
        <w:r w:rsidRPr="001254E2">
          <w:rPr>
            <w:rFonts w:eastAsia="宋体"/>
          </w:rPr>
          <w:t>Ntsctsf_TimeSynchronization_ConfigCreate</w:t>
        </w:r>
        <w:proofErr w:type="spellEnd"/>
        <w:r w:rsidRPr="001254E2">
          <w:rPr>
            <w:rFonts w:eastAsia="宋体"/>
          </w:rPr>
          <w:t xml:space="preserve"> service operation with the corresponding TSCTSF, with the parameters as received from the AF.</w:t>
        </w:r>
      </w:ins>
    </w:p>
    <w:p w14:paraId="5BCE2B7F" w14:textId="77777777" w:rsidR="006C13CB" w:rsidRDefault="006C13CB" w:rsidP="006C13CB">
      <w:pPr>
        <w:pStyle w:val="B1"/>
        <w:rPr>
          <w:ins w:id="50" w:author="Yuan Tao1" w:date="2022-09-29T21:59:00Z"/>
          <w:rFonts w:eastAsia="宋体"/>
          <w:lang w:eastAsia="zh-CN"/>
        </w:rPr>
      </w:pPr>
      <w:ins w:id="51" w:author="Yuan Tao1" w:date="2022-09-29T21:59:00Z">
        <w:r w:rsidRPr="001254E2">
          <w:rPr>
            <w:rFonts w:eastAsia="宋体"/>
          </w:rPr>
          <w:tab/>
          <w:t>The AF that is part of operator</w:t>
        </w:r>
        <w:r>
          <w:rPr>
            <w:rFonts w:eastAsia="宋体"/>
          </w:rPr>
          <w:t>'</w:t>
        </w:r>
        <w:r w:rsidRPr="001254E2">
          <w:rPr>
            <w:rFonts w:eastAsia="宋体"/>
          </w:rPr>
          <w:t>s trust domain may invoke the services directly with TSCTSF.</w:t>
        </w:r>
      </w:ins>
    </w:p>
    <w:p w14:paraId="0F678ACB" w14:textId="77777777" w:rsidR="006C13CB" w:rsidRPr="00F92BA7" w:rsidRDefault="006C13CB" w:rsidP="006C13CB">
      <w:pPr>
        <w:pStyle w:val="B1"/>
        <w:rPr>
          <w:ins w:id="52" w:author="Yuan Tao1" w:date="2022-09-29T21:59:00Z"/>
          <w:lang w:eastAsia="zh-CN"/>
        </w:rPr>
      </w:pPr>
      <w:ins w:id="53" w:author="Yuan Tao1" w:date="2022-09-29T21:59:00Z">
        <w:r w:rsidRPr="00F92BA7">
          <w:rPr>
            <w:rFonts w:hint="eastAsia"/>
            <w:lang w:eastAsia="zh-CN"/>
          </w:rPr>
          <w:t>4</w:t>
        </w:r>
        <w:r w:rsidRPr="00F92BA7">
          <w:t>.</w:t>
        </w:r>
        <w:r w:rsidRPr="00F92BA7">
          <w:tab/>
          <w:t>The TSCSTF uses the SUPI to retrieve the Time Synchronization Subscription Data available at the UDM</w:t>
        </w:r>
        <w:r w:rsidRPr="00F92BA7">
          <w:rPr>
            <w:rFonts w:hint="eastAsia"/>
            <w:lang w:eastAsia="zh-CN"/>
          </w:rPr>
          <w:t xml:space="preserve"> to determine whether</w:t>
        </w:r>
        <w:r w:rsidRPr="00F92BA7">
          <w:t xml:space="preserve"> (g</w:t>
        </w:r>
        <w:proofErr w:type="gramStart"/>
        <w:r w:rsidRPr="00F92BA7">
          <w:t>)PTP</w:t>
        </w:r>
        <w:proofErr w:type="gramEnd"/>
        <w:r w:rsidRPr="00F92BA7">
          <w:t xml:space="preserve"> based time synchronization is allowed to be requested by AF for the UE</w:t>
        </w:r>
        <w:r w:rsidRPr="00F92BA7">
          <w:rPr>
            <w:lang w:eastAsia="zh-CN"/>
          </w:rPr>
          <w:t>.</w:t>
        </w:r>
        <w:r w:rsidRPr="00F92BA7">
          <w:rPr>
            <w:rFonts w:hint="eastAsia"/>
            <w:lang w:eastAsia="zh-CN"/>
          </w:rPr>
          <w:t xml:space="preserve"> </w:t>
        </w:r>
      </w:ins>
    </w:p>
    <w:p w14:paraId="1244578E" w14:textId="77777777" w:rsidR="006C13CB" w:rsidRPr="001254E2" w:rsidRDefault="006C13CB" w:rsidP="006C13CB">
      <w:pPr>
        <w:pStyle w:val="B1"/>
        <w:rPr>
          <w:ins w:id="54" w:author="Yuan Tao1" w:date="2022-09-29T21:59:00Z"/>
          <w:rFonts w:eastAsia="宋体"/>
        </w:rPr>
      </w:pPr>
      <w:ins w:id="55" w:author="Yuan Tao1" w:date="2022-09-29T21:59:00Z">
        <w:r>
          <w:rPr>
            <w:rFonts w:eastAsia="宋体" w:hint="eastAsia"/>
            <w:lang w:eastAsia="zh-CN"/>
          </w:rPr>
          <w:t>5</w:t>
        </w:r>
        <w:r w:rsidRPr="001254E2">
          <w:rPr>
            <w:rFonts w:eastAsia="宋体"/>
          </w:rPr>
          <w:t>.</w:t>
        </w:r>
        <w:r w:rsidRPr="001254E2">
          <w:rPr>
            <w:rFonts w:eastAsia="宋体"/>
          </w:rPr>
          <w:tab/>
          <w:t>TSCTSF determines whether the TSCTSF has subscribed for the UE presence for an area that is indicated in the TAs or Cell IDs in the spatial validity condition. If not, the TSCTSF discovers the AMF(s), serving in the TAs or serving the Cells that either comprise the spatial validity condition, using the NRF discovery service (</w:t>
        </w:r>
        <w:proofErr w:type="spellStart"/>
        <w:r w:rsidRPr="001254E2">
          <w:rPr>
            <w:rFonts w:eastAsia="宋体"/>
          </w:rPr>
          <w:t>Nnrf_NFDiscovery_Request</w:t>
        </w:r>
        <w:proofErr w:type="spellEnd"/>
        <w:r w:rsidRPr="001254E2">
          <w:rPr>
            <w:rFonts w:eastAsia="宋体"/>
          </w:rPr>
          <w:t>) with the list of TAs or the list of Cells, respectively.</w:t>
        </w:r>
      </w:ins>
    </w:p>
    <w:p w14:paraId="62DF92D7" w14:textId="77777777" w:rsidR="006C13CB" w:rsidRPr="001254E2" w:rsidRDefault="006C13CB" w:rsidP="006C13CB">
      <w:pPr>
        <w:pStyle w:val="B1"/>
        <w:rPr>
          <w:ins w:id="56" w:author="Yuan Tao1" w:date="2022-09-29T21:59:00Z"/>
          <w:rFonts w:eastAsia="宋体"/>
        </w:rPr>
      </w:pPr>
      <w:ins w:id="57" w:author="Yuan Tao1" w:date="2022-09-29T21:59:00Z">
        <w:r>
          <w:rPr>
            <w:rFonts w:eastAsia="宋体" w:hint="eastAsia"/>
            <w:lang w:eastAsia="zh-CN"/>
          </w:rPr>
          <w:t>6</w:t>
        </w:r>
        <w:r w:rsidRPr="001254E2">
          <w:rPr>
            <w:rFonts w:eastAsia="宋体"/>
          </w:rPr>
          <w:t>.</w:t>
        </w:r>
        <w:r w:rsidRPr="001254E2">
          <w:rPr>
            <w:rFonts w:eastAsia="宋体"/>
          </w:rPr>
          <w:tab/>
        </w:r>
        <w:r>
          <w:rPr>
            <w:rFonts w:eastAsia="宋体"/>
          </w:rPr>
          <w:t xml:space="preserve">The spatial validity condition </w:t>
        </w:r>
        <w:r w:rsidRPr="001254E2">
          <w:rPr>
            <w:rFonts w:eastAsia="宋体"/>
          </w:rPr>
          <w:t xml:space="preserve">for the UE(s) is resolved at the TSCTSF. In order to do that, the TSCTSF subscribes to the AMF(s) to receive notifications about the UE presence in an area of interest (or UE location) using </w:t>
        </w:r>
        <w:proofErr w:type="spellStart"/>
        <w:r w:rsidRPr="001254E2">
          <w:rPr>
            <w:rFonts w:eastAsia="宋体"/>
          </w:rPr>
          <w:t>Namf_EventExposure</w:t>
        </w:r>
        <w:r>
          <w:rPr>
            <w:rFonts w:eastAsia="宋体" w:hint="eastAsia"/>
            <w:lang w:eastAsia="zh-CN"/>
          </w:rPr>
          <w:t>_Subscribe</w:t>
        </w:r>
        <w:proofErr w:type="spellEnd"/>
        <w:r w:rsidRPr="001254E2">
          <w:rPr>
            <w:rFonts w:eastAsia="宋体"/>
          </w:rPr>
          <w:t xml:space="preserve"> </w:t>
        </w:r>
        <w:r>
          <w:rPr>
            <w:rFonts w:eastAsia="宋体" w:hint="eastAsia"/>
            <w:lang w:eastAsia="zh-CN"/>
          </w:rPr>
          <w:t xml:space="preserve">service </w:t>
        </w:r>
        <w:r w:rsidRPr="001254E2">
          <w:rPr>
            <w:rFonts w:eastAsia="宋体"/>
          </w:rPr>
          <w:t>operation. The subscribed area of interest may be the same as the Requested Coverage Area specified by t</w:t>
        </w:r>
        <w:r>
          <w:rPr>
            <w:rFonts w:eastAsia="宋体"/>
          </w:rPr>
          <w:t>he spatial validity condition</w:t>
        </w:r>
        <w:r w:rsidRPr="001254E2">
          <w:rPr>
            <w:rFonts w:eastAsia="宋体"/>
          </w:rPr>
          <w:t xml:space="preserve"> or may be a subset of the Requested Coverage Area (e.g. a list of TAs, or cell list) based on the latest known UE location.</w:t>
        </w:r>
      </w:ins>
    </w:p>
    <w:p w14:paraId="36111B0C" w14:textId="77777777" w:rsidR="006C13CB" w:rsidRPr="001254E2" w:rsidRDefault="006C13CB" w:rsidP="006C13CB">
      <w:pPr>
        <w:pStyle w:val="B1"/>
        <w:rPr>
          <w:ins w:id="58" w:author="Yuan Tao1" w:date="2022-09-29T21:59:00Z"/>
          <w:rFonts w:eastAsia="宋体"/>
        </w:rPr>
      </w:pPr>
      <w:ins w:id="59" w:author="Yuan Tao1" w:date="2022-09-29T21:59:00Z">
        <w:r>
          <w:rPr>
            <w:rFonts w:eastAsia="宋体" w:hint="eastAsia"/>
            <w:lang w:eastAsia="zh-CN"/>
          </w:rPr>
          <w:t>7</w:t>
        </w:r>
        <w:r>
          <w:rPr>
            <w:rFonts w:eastAsia="宋体"/>
          </w:rPr>
          <w:t>-</w:t>
        </w:r>
        <w:r>
          <w:rPr>
            <w:rFonts w:eastAsia="宋体" w:hint="eastAsia"/>
            <w:lang w:eastAsia="zh-CN"/>
          </w:rPr>
          <w:t>8</w:t>
        </w:r>
        <w:r w:rsidRPr="001254E2">
          <w:rPr>
            <w:rFonts w:eastAsia="宋体"/>
          </w:rPr>
          <w:t>.</w:t>
        </w:r>
        <w:r>
          <w:rPr>
            <w:rFonts w:eastAsia="宋体"/>
          </w:rPr>
          <w:tab/>
        </w:r>
        <w:r w:rsidRPr="001254E2">
          <w:rPr>
            <w:rFonts w:eastAsia="宋体"/>
          </w:rPr>
          <w:t>The AMF(s) track the UE</w:t>
        </w:r>
        <w:r>
          <w:rPr>
            <w:rFonts w:eastAsia="宋体"/>
          </w:rPr>
          <w:t>'</w:t>
        </w:r>
        <w:r w:rsidRPr="001254E2">
          <w:rPr>
            <w:rFonts w:eastAsia="宋体"/>
          </w:rPr>
          <w:t xml:space="preserve">s location to determine the UE presence in an Area of Interest </w:t>
        </w:r>
        <w:r>
          <w:rPr>
            <w:rFonts w:eastAsia="宋体" w:hint="eastAsia"/>
            <w:lang w:eastAsia="zh-CN"/>
          </w:rPr>
          <w:t>and</w:t>
        </w:r>
        <w:r w:rsidRPr="001254E2">
          <w:rPr>
            <w:rFonts w:eastAsia="宋体"/>
          </w:rPr>
          <w:t xml:space="preserve"> notify the TSCTSF about the UE(s) presence (IN, OUT, or UNKNOWN) in the Area of Interest(s).</w:t>
        </w:r>
      </w:ins>
    </w:p>
    <w:p w14:paraId="49476623" w14:textId="77777777" w:rsidR="006C13CB" w:rsidRPr="001254E2" w:rsidRDefault="006C13CB" w:rsidP="006C13CB">
      <w:pPr>
        <w:pStyle w:val="B1"/>
        <w:rPr>
          <w:ins w:id="60" w:author="Yuan Tao1" w:date="2022-09-29T21:59:00Z"/>
          <w:rFonts w:eastAsia="宋体"/>
        </w:rPr>
      </w:pPr>
      <w:ins w:id="61" w:author="Yuan Tao1" w:date="2022-09-29T21:59:00Z">
        <w:r>
          <w:rPr>
            <w:rFonts w:eastAsia="宋体" w:hint="eastAsia"/>
            <w:lang w:eastAsia="zh-CN"/>
          </w:rPr>
          <w:lastRenderedPageBreak/>
          <w:t>9</w:t>
        </w:r>
        <w:r w:rsidRPr="001254E2">
          <w:rPr>
            <w:rFonts w:eastAsia="宋体"/>
          </w:rPr>
          <w:t>.</w:t>
        </w:r>
        <w:r>
          <w:rPr>
            <w:rFonts w:eastAsia="宋体"/>
          </w:rPr>
          <w:tab/>
        </w:r>
        <w:r w:rsidRPr="001254E2">
          <w:rPr>
            <w:rFonts w:eastAsia="宋体"/>
          </w:rPr>
          <w:t>The AMF(s) accept TSCTSF</w:t>
        </w:r>
        <w:r>
          <w:rPr>
            <w:rFonts w:eastAsia="宋体"/>
          </w:rPr>
          <w:t>'</w:t>
        </w:r>
        <w:r w:rsidRPr="001254E2">
          <w:rPr>
            <w:rFonts w:eastAsia="宋体"/>
          </w:rPr>
          <w:t>s subscription and provide the first corresponding event report (if available).</w:t>
        </w:r>
      </w:ins>
    </w:p>
    <w:p w14:paraId="53263131" w14:textId="77777777" w:rsidR="006C13CB" w:rsidRPr="001254E2" w:rsidRDefault="006C13CB" w:rsidP="006C13CB">
      <w:pPr>
        <w:pStyle w:val="B1"/>
        <w:rPr>
          <w:ins w:id="62" w:author="Yuan Tao1" w:date="2022-09-29T21:59:00Z"/>
          <w:rFonts w:eastAsia="宋体"/>
        </w:rPr>
      </w:pPr>
      <w:ins w:id="63" w:author="Yuan Tao1" w:date="2022-09-29T21:59:00Z">
        <w:r>
          <w:rPr>
            <w:rFonts w:eastAsia="宋体" w:hint="eastAsia"/>
            <w:lang w:eastAsia="zh-CN"/>
          </w:rPr>
          <w:t>10</w:t>
        </w:r>
        <w:r w:rsidRPr="001254E2">
          <w:rPr>
            <w:rFonts w:eastAsia="宋体"/>
          </w:rPr>
          <w:t>.</w:t>
        </w:r>
        <w:r w:rsidRPr="001254E2">
          <w:rPr>
            <w:rFonts w:eastAsia="宋体"/>
          </w:rPr>
          <w:tab/>
          <w:t>According to the UE location of each UE that is targeted by the request and spatial validity condition in step 1, the TSCTSF determines whether to active time synchronization service for this UE:</w:t>
        </w:r>
      </w:ins>
    </w:p>
    <w:p w14:paraId="7B3A14E4" w14:textId="77777777" w:rsidR="006C13CB" w:rsidRPr="001254E2" w:rsidRDefault="006C13CB" w:rsidP="006C13CB">
      <w:pPr>
        <w:pStyle w:val="B2"/>
        <w:rPr>
          <w:ins w:id="64" w:author="Yuan Tao1" w:date="2022-09-29T21:59:00Z"/>
          <w:rFonts w:eastAsia="宋体"/>
        </w:rPr>
      </w:pPr>
      <w:ins w:id="65" w:author="Yuan Tao1" w:date="2022-09-29T21:59:00Z">
        <w:r w:rsidRPr="001254E2">
          <w:rPr>
            <w:rFonts w:eastAsia="宋体"/>
          </w:rPr>
          <w:t>-</w:t>
        </w:r>
        <w:r w:rsidRPr="001254E2">
          <w:rPr>
            <w:rFonts w:eastAsia="宋体"/>
          </w:rPr>
          <w:tab/>
          <w:t>If the UE location is in an Area of Interest (and thus in the Requested Coverage Area), the TSCTSF determines to active time synchronization service and creates a PTP port in a DS-TT and assigns it into the PTP instance.</w:t>
        </w:r>
      </w:ins>
    </w:p>
    <w:p w14:paraId="7E4064D6" w14:textId="77777777" w:rsidR="006C13CB" w:rsidRPr="001254E2" w:rsidRDefault="006C13CB" w:rsidP="006C13CB">
      <w:pPr>
        <w:pStyle w:val="B2"/>
        <w:rPr>
          <w:ins w:id="66" w:author="Yuan Tao1" w:date="2022-09-29T21:59:00Z"/>
          <w:rFonts w:eastAsia="宋体"/>
        </w:rPr>
      </w:pPr>
      <w:ins w:id="67" w:author="Yuan Tao1" w:date="2022-09-29T21:59:00Z">
        <w:r w:rsidRPr="001254E2">
          <w:rPr>
            <w:rFonts w:eastAsia="宋体"/>
          </w:rPr>
          <w:t>-</w:t>
        </w:r>
        <w:r w:rsidRPr="001254E2">
          <w:rPr>
            <w:rFonts w:eastAsia="宋体"/>
          </w:rPr>
          <w:tab/>
          <w:t>If the UE location is out of Requested Coverage Area, the TSCTSF</w:t>
        </w:r>
        <w:r w:rsidRPr="00563A49">
          <w:rPr>
            <w:rFonts w:eastAsia="宋体" w:hint="eastAsia"/>
            <w:lang w:eastAsia="zh-CN"/>
          </w:rPr>
          <w:t xml:space="preserve"> </w:t>
        </w:r>
        <w:r>
          <w:rPr>
            <w:rFonts w:eastAsia="宋体" w:hint="eastAsia"/>
            <w:lang w:eastAsia="zh-CN"/>
          </w:rPr>
          <w:t>determines not to active time synchronization service and not to create a PTP port in a DS-TT</w:t>
        </w:r>
        <w:proofErr w:type="gramStart"/>
        <w:r>
          <w:rPr>
            <w:rFonts w:eastAsia="宋体" w:hint="eastAsia"/>
            <w:lang w:eastAsia="zh-CN"/>
          </w:rPr>
          <w:t>.</w:t>
        </w:r>
        <w:r w:rsidRPr="001254E2">
          <w:rPr>
            <w:rFonts w:eastAsia="宋体"/>
          </w:rPr>
          <w:t>.</w:t>
        </w:r>
        <w:proofErr w:type="gramEnd"/>
      </w:ins>
    </w:p>
    <w:p w14:paraId="0769693F" w14:textId="77777777" w:rsidR="006C13CB" w:rsidRPr="001254E2" w:rsidRDefault="006C13CB" w:rsidP="006C13CB">
      <w:pPr>
        <w:pStyle w:val="B1"/>
        <w:rPr>
          <w:ins w:id="68" w:author="Yuan Tao1" w:date="2022-09-29T21:59:00Z"/>
          <w:rFonts w:eastAsia="宋体"/>
        </w:rPr>
      </w:pPr>
      <w:ins w:id="69" w:author="Yuan Tao1" w:date="2022-09-29T21:59:00Z">
        <w:r w:rsidRPr="001254E2">
          <w:rPr>
            <w:rFonts w:eastAsia="宋体"/>
          </w:rPr>
          <w:t>1</w:t>
        </w:r>
        <w:r>
          <w:rPr>
            <w:rFonts w:eastAsia="宋体" w:hint="eastAsia"/>
            <w:lang w:eastAsia="zh-CN"/>
          </w:rPr>
          <w:t>1</w:t>
        </w:r>
        <w:r w:rsidRPr="001254E2">
          <w:rPr>
            <w:rFonts w:eastAsia="宋体"/>
          </w:rPr>
          <w:t>.</w:t>
        </w:r>
        <w:r w:rsidRPr="001254E2">
          <w:rPr>
            <w:rFonts w:eastAsia="宋体"/>
          </w:rPr>
          <w:tab/>
          <w:t xml:space="preserve">The TSCTSF responds with the </w:t>
        </w:r>
        <w:proofErr w:type="spellStart"/>
        <w:r w:rsidRPr="001254E2">
          <w:rPr>
            <w:rFonts w:eastAsia="宋体"/>
          </w:rPr>
          <w:t>Ntsctsf_TimeSynchronization_ConfigCreate</w:t>
        </w:r>
        <w:proofErr w:type="spellEnd"/>
        <w:r w:rsidRPr="001254E2">
          <w:rPr>
            <w:rFonts w:eastAsia="宋体"/>
          </w:rPr>
          <w:t xml:space="preserve"> response.</w:t>
        </w:r>
      </w:ins>
    </w:p>
    <w:p w14:paraId="71F740F8" w14:textId="77777777" w:rsidR="006C13CB" w:rsidRPr="001254E2" w:rsidRDefault="006C13CB" w:rsidP="006C13CB">
      <w:pPr>
        <w:pStyle w:val="B1"/>
        <w:rPr>
          <w:ins w:id="70" w:author="Yuan Tao1" w:date="2022-09-29T21:59:00Z"/>
          <w:rFonts w:eastAsia="宋体"/>
        </w:rPr>
      </w:pPr>
      <w:ins w:id="71" w:author="Yuan Tao1" w:date="2022-09-29T21:59:00Z">
        <w:r w:rsidRPr="001254E2">
          <w:rPr>
            <w:rFonts w:eastAsia="宋体"/>
          </w:rPr>
          <w:t>1</w:t>
        </w:r>
        <w:r>
          <w:rPr>
            <w:rFonts w:eastAsia="宋体" w:hint="eastAsia"/>
            <w:lang w:eastAsia="zh-CN"/>
          </w:rPr>
          <w:t>2</w:t>
        </w:r>
        <w:r w:rsidRPr="001254E2">
          <w:rPr>
            <w:rFonts w:eastAsia="宋体"/>
          </w:rPr>
          <w:t>.</w:t>
        </w:r>
        <w:r w:rsidRPr="001254E2">
          <w:rPr>
            <w:rFonts w:eastAsia="宋体"/>
          </w:rPr>
          <w:tab/>
          <w:t xml:space="preserve">The NEF responds with the </w:t>
        </w:r>
        <w:proofErr w:type="spellStart"/>
        <w:r w:rsidRPr="001254E2">
          <w:rPr>
            <w:rFonts w:eastAsia="宋体"/>
          </w:rPr>
          <w:t>Nnef_TimeSynchronization_ConfigCreate</w:t>
        </w:r>
        <w:proofErr w:type="spellEnd"/>
        <w:r w:rsidRPr="001254E2">
          <w:rPr>
            <w:rFonts w:eastAsia="宋体"/>
          </w:rPr>
          <w:t xml:space="preserve"> response.</w:t>
        </w:r>
      </w:ins>
    </w:p>
    <w:p w14:paraId="358454F1" w14:textId="77777777" w:rsidR="006C13CB" w:rsidRPr="001254E2" w:rsidRDefault="006C13CB" w:rsidP="006C13CB">
      <w:pPr>
        <w:pStyle w:val="B1"/>
        <w:rPr>
          <w:ins w:id="72" w:author="Yuan Tao1" w:date="2022-09-29T21:59:00Z"/>
          <w:rFonts w:eastAsia="宋体"/>
        </w:rPr>
      </w:pPr>
      <w:ins w:id="73" w:author="Yuan Tao1" w:date="2022-09-29T21:59:00Z">
        <w:r w:rsidRPr="001254E2">
          <w:rPr>
            <w:rFonts w:eastAsia="宋体"/>
          </w:rPr>
          <w:t>1</w:t>
        </w:r>
        <w:r>
          <w:rPr>
            <w:rFonts w:eastAsia="宋体" w:hint="eastAsia"/>
            <w:lang w:eastAsia="zh-CN"/>
          </w:rPr>
          <w:t>3</w:t>
        </w:r>
        <w:r w:rsidRPr="001254E2">
          <w:rPr>
            <w:rFonts w:eastAsia="宋体"/>
          </w:rPr>
          <w:t>.</w:t>
        </w:r>
        <w:r w:rsidRPr="001254E2">
          <w:rPr>
            <w:rFonts w:eastAsia="宋体"/>
          </w:rPr>
          <w:tab/>
          <w:t>The TSCTSF uses the procedures described in clause K.2.2 of TS</w:t>
        </w:r>
        <w:r>
          <w:rPr>
            <w:rFonts w:eastAsia="宋体"/>
          </w:rPr>
          <w:t> </w:t>
        </w:r>
        <w:r w:rsidRPr="001254E2">
          <w:rPr>
            <w:rFonts w:eastAsia="宋体"/>
          </w:rPr>
          <w:t>23.501</w:t>
        </w:r>
        <w:r>
          <w:rPr>
            <w:rFonts w:eastAsia="宋体"/>
          </w:rPr>
          <w:t> </w:t>
        </w:r>
        <w:r w:rsidRPr="001254E2">
          <w:rPr>
            <w:rFonts w:eastAsia="宋体"/>
          </w:rPr>
          <w:t>[</w:t>
        </w:r>
        <w:r>
          <w:rPr>
            <w:rFonts w:eastAsia="宋体" w:hint="eastAsia"/>
            <w:lang w:eastAsia="zh-CN"/>
          </w:rPr>
          <w:t>x</w:t>
        </w:r>
        <w:r w:rsidRPr="001254E2">
          <w:rPr>
            <w:rFonts w:eastAsia="宋体"/>
          </w:rPr>
          <w:t>] to configure and initialize the PTP instance in the DS-TT(s) and NW-TT.</w:t>
        </w:r>
      </w:ins>
    </w:p>
    <w:p w14:paraId="30BB7C24" w14:textId="77777777" w:rsidR="006C13CB" w:rsidRPr="001254E2" w:rsidRDefault="006C13CB" w:rsidP="006C13CB">
      <w:pPr>
        <w:pStyle w:val="B1"/>
        <w:rPr>
          <w:ins w:id="74" w:author="Yuan Tao1" w:date="2022-09-29T21:59:00Z"/>
          <w:rFonts w:eastAsia="宋体"/>
        </w:rPr>
      </w:pPr>
      <w:ins w:id="75" w:author="Yuan Tao1" w:date="2022-09-29T21:59:00Z">
        <w:r w:rsidRPr="001254E2">
          <w:rPr>
            <w:rFonts w:eastAsia="宋体"/>
          </w:rPr>
          <w:t>1</w:t>
        </w:r>
        <w:r>
          <w:rPr>
            <w:rFonts w:eastAsia="宋体" w:hint="eastAsia"/>
            <w:lang w:eastAsia="zh-CN"/>
          </w:rPr>
          <w:t>4</w:t>
        </w:r>
        <w:r w:rsidRPr="001254E2">
          <w:rPr>
            <w:rFonts w:eastAsia="宋体"/>
          </w:rPr>
          <w:t>.</w:t>
        </w:r>
        <w:r w:rsidRPr="001254E2">
          <w:rPr>
            <w:rFonts w:eastAsia="宋体"/>
          </w:rPr>
          <w:tab/>
          <w:t>The TSCTSF uses the procedure in clause 4.15.9.4</w:t>
        </w:r>
        <w:r>
          <w:rPr>
            <w:rFonts w:eastAsia="宋体" w:hint="eastAsia"/>
            <w:lang w:eastAsia="zh-CN"/>
          </w:rPr>
          <w:t xml:space="preserve"> </w:t>
        </w:r>
        <w:r w:rsidRPr="001254E2">
          <w:rPr>
            <w:rFonts w:eastAsia="宋体"/>
          </w:rPr>
          <w:t>to manage the 5G access stratum time distribution for the UEs that are part of the impacted PTP instance.</w:t>
        </w:r>
      </w:ins>
    </w:p>
    <w:p w14:paraId="23963BB5" w14:textId="77777777" w:rsidR="006C13CB" w:rsidRPr="001254E2" w:rsidRDefault="006C13CB" w:rsidP="006C13CB">
      <w:pPr>
        <w:pStyle w:val="B1"/>
        <w:rPr>
          <w:ins w:id="76" w:author="Yuan Tao1" w:date="2022-09-29T21:59:00Z"/>
          <w:rFonts w:eastAsia="宋体"/>
        </w:rPr>
      </w:pPr>
      <w:ins w:id="77" w:author="Yuan Tao1" w:date="2022-09-29T21:59:00Z">
        <w:r w:rsidRPr="001254E2">
          <w:rPr>
            <w:rFonts w:eastAsia="宋体"/>
          </w:rPr>
          <w:t>1</w:t>
        </w:r>
        <w:r>
          <w:rPr>
            <w:rFonts w:eastAsia="宋体" w:hint="eastAsia"/>
            <w:lang w:eastAsia="zh-CN"/>
          </w:rPr>
          <w:t>5</w:t>
        </w:r>
        <w:r w:rsidRPr="001254E2">
          <w:rPr>
            <w:rFonts w:eastAsia="宋体"/>
          </w:rPr>
          <w:t>.</w:t>
        </w:r>
        <w:r w:rsidRPr="001254E2">
          <w:rPr>
            <w:rFonts w:eastAsia="宋体"/>
          </w:rPr>
          <w:tab/>
          <w:t>UE moves in/out of the determined area of interest (i.e. Requested Coverage Area).</w:t>
        </w:r>
      </w:ins>
    </w:p>
    <w:p w14:paraId="557D654C" w14:textId="77777777" w:rsidR="006C13CB" w:rsidRPr="001254E2" w:rsidRDefault="006C13CB" w:rsidP="006C13CB">
      <w:pPr>
        <w:pStyle w:val="B1"/>
        <w:rPr>
          <w:ins w:id="78" w:author="Yuan Tao1" w:date="2022-09-29T21:59:00Z"/>
          <w:rFonts w:eastAsia="宋体"/>
        </w:rPr>
      </w:pPr>
      <w:ins w:id="79" w:author="Yuan Tao1" w:date="2022-09-29T21:59:00Z">
        <w:r w:rsidRPr="001254E2">
          <w:rPr>
            <w:rFonts w:eastAsia="宋体"/>
          </w:rPr>
          <w:t>1</w:t>
        </w:r>
        <w:r>
          <w:rPr>
            <w:rFonts w:eastAsia="宋体" w:hint="eastAsia"/>
            <w:lang w:eastAsia="zh-CN"/>
          </w:rPr>
          <w:t>6</w:t>
        </w:r>
        <w:r w:rsidRPr="001254E2">
          <w:rPr>
            <w:rFonts w:eastAsia="宋体"/>
          </w:rPr>
          <w:t>.</w:t>
        </w:r>
        <w:r w:rsidRPr="001254E2">
          <w:rPr>
            <w:rFonts w:eastAsia="宋体"/>
          </w:rPr>
          <w:tab/>
          <w:t>NG-RAN determines the UE presence in the area of interest has changed and notifies the AMF.</w:t>
        </w:r>
      </w:ins>
    </w:p>
    <w:p w14:paraId="46A3E695" w14:textId="77777777" w:rsidR="006C13CB" w:rsidRPr="001254E2" w:rsidRDefault="006C13CB" w:rsidP="006C13CB">
      <w:pPr>
        <w:pStyle w:val="B1"/>
        <w:rPr>
          <w:ins w:id="80" w:author="Yuan Tao1" w:date="2022-09-29T21:59:00Z"/>
          <w:rFonts w:eastAsia="宋体"/>
        </w:rPr>
      </w:pPr>
      <w:ins w:id="81" w:author="Yuan Tao1" w:date="2022-09-29T21:59:00Z">
        <w:r w:rsidRPr="001254E2">
          <w:rPr>
            <w:rFonts w:eastAsia="宋体"/>
          </w:rPr>
          <w:t>1</w:t>
        </w:r>
        <w:r>
          <w:rPr>
            <w:rFonts w:eastAsia="宋体" w:hint="eastAsia"/>
            <w:lang w:eastAsia="zh-CN"/>
          </w:rPr>
          <w:t>7</w:t>
        </w:r>
        <w:r w:rsidRPr="001254E2">
          <w:rPr>
            <w:rFonts w:eastAsia="宋体"/>
          </w:rPr>
          <w:t>.</w:t>
        </w:r>
        <w:r w:rsidRPr="001254E2">
          <w:rPr>
            <w:rFonts w:eastAsia="宋体"/>
          </w:rPr>
          <w:tab/>
          <w:t xml:space="preserve">The AMF detects the subscription change related event occurs and it sends the event report by means of </w:t>
        </w:r>
        <w:proofErr w:type="spellStart"/>
        <w:r w:rsidRPr="001254E2">
          <w:rPr>
            <w:rFonts w:eastAsia="宋体"/>
          </w:rPr>
          <w:t>Namf_EventExposure_Notify</w:t>
        </w:r>
        <w:proofErr w:type="spellEnd"/>
        <w:r w:rsidRPr="001254E2">
          <w:rPr>
            <w:rFonts w:eastAsia="宋体"/>
          </w:rPr>
          <w:t xml:space="preserve"> message to the TSCTSF.</w:t>
        </w:r>
      </w:ins>
    </w:p>
    <w:p w14:paraId="18D1B108" w14:textId="77777777" w:rsidR="006C13CB" w:rsidRPr="001254E2" w:rsidRDefault="006C13CB" w:rsidP="006C13CB">
      <w:pPr>
        <w:pStyle w:val="B1"/>
        <w:rPr>
          <w:ins w:id="82" w:author="Yuan Tao1" w:date="2022-09-29T21:59:00Z"/>
          <w:rFonts w:eastAsia="宋体"/>
        </w:rPr>
      </w:pPr>
      <w:ins w:id="83" w:author="Yuan Tao1" w:date="2022-09-29T21:59:00Z">
        <w:r w:rsidRPr="001254E2">
          <w:rPr>
            <w:rFonts w:eastAsia="宋体"/>
          </w:rPr>
          <w:t>1</w:t>
        </w:r>
        <w:r>
          <w:rPr>
            <w:rFonts w:eastAsia="宋体" w:hint="eastAsia"/>
            <w:lang w:eastAsia="zh-CN"/>
          </w:rPr>
          <w:t>8</w:t>
        </w:r>
        <w:r w:rsidRPr="001254E2">
          <w:rPr>
            <w:rFonts w:eastAsia="宋体"/>
          </w:rPr>
          <w:t>.</w:t>
        </w:r>
        <w:r w:rsidRPr="001254E2">
          <w:rPr>
            <w:rFonts w:eastAsia="宋体"/>
          </w:rPr>
          <w:tab/>
          <w:t xml:space="preserve">If the TSCTSF receives the UE </w:t>
        </w:r>
        <w:proofErr w:type="gramStart"/>
        <w:r w:rsidRPr="001254E2">
          <w:rPr>
            <w:rFonts w:eastAsia="宋体"/>
          </w:rPr>
          <w:t>location change</w:t>
        </w:r>
        <w:proofErr w:type="gramEnd"/>
        <w:r w:rsidRPr="001254E2">
          <w:rPr>
            <w:rFonts w:eastAsia="宋体"/>
          </w:rPr>
          <w:t xml:space="preserve"> notification for A</w:t>
        </w:r>
        <w:r>
          <w:rPr>
            <w:rFonts w:eastAsia="宋体" w:hint="eastAsia"/>
            <w:lang w:eastAsia="zh-CN"/>
          </w:rPr>
          <w:t xml:space="preserve">rea </w:t>
        </w:r>
        <w:r w:rsidRPr="001254E2">
          <w:rPr>
            <w:rFonts w:eastAsia="宋体"/>
          </w:rPr>
          <w:t>o</w:t>
        </w:r>
        <w:r>
          <w:rPr>
            <w:rFonts w:eastAsia="宋体" w:hint="eastAsia"/>
            <w:lang w:eastAsia="zh-CN"/>
          </w:rPr>
          <w:t xml:space="preserve">f </w:t>
        </w:r>
        <w:r w:rsidRPr="001254E2">
          <w:rPr>
            <w:rFonts w:eastAsia="宋体"/>
          </w:rPr>
          <w:t>I</w:t>
        </w:r>
        <w:r>
          <w:rPr>
            <w:rFonts w:eastAsia="宋体" w:hint="eastAsia"/>
            <w:lang w:eastAsia="zh-CN"/>
          </w:rPr>
          <w:t>nterest</w:t>
        </w:r>
        <w:r w:rsidRPr="001254E2">
          <w:rPr>
            <w:rFonts w:eastAsia="宋体"/>
          </w:rPr>
          <w:t>. The TSCTSF may update to activate or deactivate the time synchronization service for the given UE.</w:t>
        </w:r>
      </w:ins>
    </w:p>
    <w:p w14:paraId="3F813DA6" w14:textId="77777777" w:rsidR="006C13CB" w:rsidRPr="001254E2" w:rsidRDefault="006C13CB" w:rsidP="006C13CB">
      <w:pPr>
        <w:pStyle w:val="B2"/>
        <w:rPr>
          <w:ins w:id="84" w:author="Yuan Tao1" w:date="2022-09-29T21:59:00Z"/>
          <w:rFonts w:eastAsia="宋体"/>
        </w:rPr>
      </w:pPr>
      <w:ins w:id="85" w:author="Yuan Tao1" w:date="2022-09-29T21:59:00Z">
        <w:r w:rsidRPr="001254E2">
          <w:rPr>
            <w:rFonts w:eastAsia="宋体"/>
          </w:rPr>
          <w:t>-</w:t>
        </w:r>
        <w:r w:rsidRPr="001254E2">
          <w:rPr>
            <w:rFonts w:eastAsia="宋体"/>
          </w:rPr>
          <w:tab/>
          <w:t>If the UE moves out of the Requested Coverage Area, the TSCTSF temporarily removes the UE/DS-TT from the PTP instance and indicates the PTP port state as Inactive for the related DS-TT PTP port.</w:t>
        </w:r>
      </w:ins>
    </w:p>
    <w:p w14:paraId="5C26D68E" w14:textId="77777777" w:rsidR="006C13CB" w:rsidRPr="001254E2" w:rsidRDefault="006C13CB" w:rsidP="006C13CB">
      <w:pPr>
        <w:pStyle w:val="B2"/>
        <w:rPr>
          <w:ins w:id="86" w:author="Yuan Tao1" w:date="2022-09-29T21:59:00Z"/>
          <w:rFonts w:eastAsia="宋体"/>
        </w:rPr>
      </w:pPr>
      <w:ins w:id="87" w:author="Yuan Tao1" w:date="2022-09-29T21:59:00Z">
        <w:r w:rsidRPr="001254E2">
          <w:rPr>
            <w:rFonts w:eastAsia="宋体"/>
          </w:rPr>
          <w:t>-</w:t>
        </w:r>
        <w:r w:rsidRPr="001254E2">
          <w:rPr>
            <w:rFonts w:eastAsia="宋体"/>
          </w:rPr>
          <w:tab/>
          <w:t>If the UE moves into an Area of Interest, and according to Temporal Validity Condition (if this parameter is available, and current time is within validity time period), the TSCTSF determines to activate time synchronization service</w:t>
        </w:r>
        <w:r>
          <w:rPr>
            <w:rFonts w:eastAsia="宋体" w:hint="eastAsia"/>
            <w:lang w:eastAsia="zh-CN"/>
          </w:rPr>
          <w:t xml:space="preserve"> and </w:t>
        </w:r>
        <w:r w:rsidRPr="00694EC3">
          <w:rPr>
            <w:rFonts w:eastAsia="宋体"/>
          </w:rPr>
          <w:t>creates a PTP port in a DS-TT and assigns it into the PTP instance</w:t>
        </w:r>
        <w:r w:rsidRPr="001254E2">
          <w:rPr>
            <w:rFonts w:eastAsia="宋体"/>
          </w:rPr>
          <w:t>.</w:t>
        </w:r>
      </w:ins>
    </w:p>
    <w:p w14:paraId="5901E9D7" w14:textId="77777777" w:rsidR="006C13CB" w:rsidRPr="001254E2" w:rsidRDefault="006C13CB" w:rsidP="006C13CB">
      <w:pPr>
        <w:pStyle w:val="B2"/>
        <w:rPr>
          <w:ins w:id="88" w:author="Yuan Tao1" w:date="2022-09-29T21:59:00Z"/>
          <w:rFonts w:eastAsia="宋体"/>
        </w:rPr>
      </w:pPr>
      <w:ins w:id="89" w:author="Yuan Tao1" w:date="2022-09-29T21:59:00Z">
        <w:r w:rsidRPr="001254E2">
          <w:rPr>
            <w:rFonts w:eastAsia="宋体"/>
          </w:rPr>
          <w:t>-</w:t>
        </w:r>
        <w:r w:rsidRPr="001254E2">
          <w:rPr>
            <w:rFonts w:eastAsia="宋体"/>
          </w:rPr>
          <w:tab/>
          <w:t>The TSCTSF keeps the requested TS service unchanged (i.e. active/inactive) when the UE presence in the Requested Coverage Area becomes UNKNOWN until the TSCSTF determines that the UE is inside/outside the Requested Coverage Area.</w:t>
        </w:r>
      </w:ins>
    </w:p>
    <w:p w14:paraId="3974B84B" w14:textId="77777777" w:rsidR="006C13CB" w:rsidRPr="001254E2" w:rsidRDefault="006C13CB" w:rsidP="006C13CB">
      <w:pPr>
        <w:pStyle w:val="B1"/>
        <w:rPr>
          <w:ins w:id="90" w:author="Yuan Tao1" w:date="2022-09-29T21:59:00Z"/>
          <w:rFonts w:eastAsia="宋体"/>
        </w:rPr>
      </w:pPr>
      <w:ins w:id="91" w:author="Yuan Tao1" w:date="2022-09-29T21:59:00Z">
        <w:r w:rsidRPr="001254E2">
          <w:rPr>
            <w:rFonts w:eastAsia="宋体"/>
          </w:rPr>
          <w:t>1</w:t>
        </w:r>
        <w:r>
          <w:rPr>
            <w:rFonts w:eastAsia="宋体" w:hint="eastAsia"/>
            <w:lang w:eastAsia="zh-CN"/>
          </w:rPr>
          <w:t>9</w:t>
        </w:r>
        <w:r w:rsidRPr="001254E2">
          <w:rPr>
            <w:rFonts w:eastAsia="宋体"/>
          </w:rPr>
          <w:t>.</w:t>
        </w:r>
        <w:r w:rsidRPr="001254E2">
          <w:rPr>
            <w:rFonts w:eastAsia="宋体"/>
          </w:rPr>
          <w:tab/>
          <w:t xml:space="preserve">The TSCTSF updates the state of the time synchronization configuration and may notify the NEF (or AF) with the </w:t>
        </w:r>
        <w:proofErr w:type="spellStart"/>
        <w:r w:rsidRPr="001254E2">
          <w:rPr>
            <w:rFonts w:eastAsia="宋体"/>
          </w:rPr>
          <w:t>Ntsctsf_TimeSynchronization_ConfigUpdateNotify</w:t>
        </w:r>
        <w:proofErr w:type="spellEnd"/>
        <w:r w:rsidRPr="001254E2">
          <w:rPr>
            <w:rFonts w:eastAsia="宋体"/>
          </w:rPr>
          <w:t xml:space="preserve"> service operation. The notification indicates the identities of the UEs currently within the area of spatial validity.</w:t>
        </w:r>
      </w:ins>
    </w:p>
    <w:p w14:paraId="4DCEF142" w14:textId="77777777" w:rsidR="006C13CB" w:rsidRPr="001254E2" w:rsidRDefault="006C13CB" w:rsidP="006C13CB">
      <w:pPr>
        <w:pStyle w:val="B1"/>
        <w:rPr>
          <w:ins w:id="92" w:author="Yuan Tao1" w:date="2022-09-29T21:59:00Z"/>
          <w:rFonts w:eastAsia="宋体"/>
        </w:rPr>
      </w:pPr>
      <w:ins w:id="93" w:author="Yuan Tao1" w:date="2022-09-29T21:59:00Z">
        <w:r>
          <w:rPr>
            <w:rFonts w:eastAsia="宋体" w:hint="eastAsia"/>
            <w:lang w:eastAsia="zh-CN"/>
          </w:rPr>
          <w:t>20</w:t>
        </w:r>
        <w:r w:rsidRPr="001254E2">
          <w:rPr>
            <w:rFonts w:eastAsia="宋体"/>
          </w:rPr>
          <w:t>.</w:t>
        </w:r>
        <w:r w:rsidRPr="001254E2">
          <w:rPr>
            <w:rFonts w:eastAsia="宋体"/>
          </w:rPr>
          <w:tab/>
          <w:t xml:space="preserve">The NEF notifies the AF with the </w:t>
        </w:r>
        <w:proofErr w:type="spellStart"/>
        <w:r w:rsidRPr="001254E2">
          <w:rPr>
            <w:rFonts w:eastAsia="宋体"/>
          </w:rPr>
          <w:t>Nnef_TimeSynchronization_ConfigUpdateNotify</w:t>
        </w:r>
        <w:proofErr w:type="spellEnd"/>
        <w:r w:rsidRPr="001254E2">
          <w:rPr>
            <w:rFonts w:eastAsia="宋体"/>
          </w:rPr>
          <w:t xml:space="preserve"> service operation.</w:t>
        </w:r>
      </w:ins>
    </w:p>
    <w:p w14:paraId="170A4CEB" w14:textId="77777777" w:rsidR="006C13CB" w:rsidRDefault="006C13CB" w:rsidP="006C13CB">
      <w:pPr>
        <w:rPr>
          <w:ins w:id="94" w:author="Yuan Tao1" w:date="2022-09-29T21:59:00Z"/>
          <w:lang w:eastAsia="zh-CN"/>
        </w:rPr>
      </w:pPr>
    </w:p>
    <w:p w14:paraId="013581FB" w14:textId="77777777" w:rsidR="006C13CB" w:rsidRPr="00B65E37" w:rsidRDefault="006C13CB" w:rsidP="006C13CB">
      <w:pPr>
        <w:pStyle w:val="5"/>
        <w:rPr>
          <w:ins w:id="95" w:author="Yuan Tao1" w:date="2022-09-29T21:59:00Z"/>
          <w:rFonts w:eastAsia="宋体"/>
        </w:rPr>
      </w:pPr>
      <w:bookmarkStart w:id="96" w:name="_Toc113359462"/>
      <w:ins w:id="97" w:author="Yuan Tao1" w:date="2022-09-29T21:59:00Z">
        <w:r>
          <w:rPr>
            <w:rFonts w:eastAsia="宋体" w:hint="eastAsia"/>
            <w:lang w:eastAsia="zh-CN"/>
          </w:rPr>
          <w:t>4.15.9.5.3</w:t>
        </w:r>
        <w:r w:rsidRPr="00B65E37">
          <w:rPr>
            <w:rFonts w:eastAsia="宋体"/>
          </w:rPr>
          <w:tab/>
          <w:t>Procedure for AF requested 5G access stratum timing synchronization with Requested Coverage Area</w:t>
        </w:r>
        <w:bookmarkEnd w:id="96"/>
      </w:ins>
    </w:p>
    <w:p w14:paraId="7CC82CE8" w14:textId="77777777" w:rsidR="006C13CB" w:rsidRPr="001254E2" w:rsidRDefault="006C13CB" w:rsidP="006C13CB">
      <w:pPr>
        <w:rPr>
          <w:ins w:id="98" w:author="Yuan Tao1" w:date="2022-09-29T21:59:00Z"/>
        </w:rPr>
      </w:pPr>
      <w:ins w:id="99" w:author="Yuan Tao1" w:date="2022-09-29T21:59:00Z">
        <w:r w:rsidRPr="001254E2">
          <w:t xml:space="preserve">An overall procedure for </w:t>
        </w:r>
        <w:r>
          <w:t>AF</w:t>
        </w:r>
        <w:r w:rsidRPr="001254E2">
          <w:t xml:space="preserve"> </w:t>
        </w:r>
        <w:r>
          <w:rPr>
            <w:rFonts w:hint="eastAsia"/>
            <w:lang w:eastAsia="zh-CN"/>
          </w:rPr>
          <w:t xml:space="preserve">requested </w:t>
        </w:r>
        <w:r w:rsidRPr="001254E2">
          <w:t xml:space="preserve">5G access stratum based time synchronization service </w:t>
        </w:r>
        <w:r>
          <w:rPr>
            <w:rFonts w:hint="eastAsia"/>
            <w:lang w:eastAsia="zh-CN"/>
          </w:rPr>
          <w:t>for the c</w:t>
        </w:r>
        <w:r>
          <w:t xml:space="preserve">overage </w:t>
        </w:r>
        <w:r>
          <w:rPr>
            <w:rFonts w:hint="eastAsia"/>
            <w:lang w:eastAsia="zh-CN"/>
          </w:rPr>
          <w:t>a</w:t>
        </w:r>
        <w:r>
          <w:t>rea</w:t>
        </w:r>
        <w:bookmarkStart w:id="100" w:name="MCCTEMPBM_00000030"/>
        <w:r w:rsidRPr="001254E2">
          <w:t xml:space="preserve"> </w:t>
        </w:r>
        <w:bookmarkEnd w:id="100"/>
        <w:r w:rsidRPr="001254E2">
          <w:t xml:space="preserve">is illustrated in Figure </w:t>
        </w:r>
        <w:r>
          <w:rPr>
            <w:rFonts w:hint="eastAsia"/>
            <w:bCs/>
            <w:lang w:eastAsia="zh-CN"/>
          </w:rPr>
          <w:t>4</w:t>
        </w:r>
        <w:r>
          <w:rPr>
            <w:bCs/>
          </w:rPr>
          <w:t>.</w:t>
        </w:r>
        <w:r>
          <w:rPr>
            <w:rFonts w:hint="eastAsia"/>
            <w:bCs/>
            <w:lang w:eastAsia="zh-CN"/>
          </w:rPr>
          <w:t>15</w:t>
        </w:r>
        <w:r>
          <w:rPr>
            <w:bCs/>
          </w:rPr>
          <w:t>.</w:t>
        </w:r>
        <w:r>
          <w:rPr>
            <w:rFonts w:hint="eastAsia"/>
            <w:bCs/>
            <w:lang w:eastAsia="zh-CN"/>
          </w:rPr>
          <w:t>9</w:t>
        </w:r>
        <w:r w:rsidRPr="001254E2">
          <w:rPr>
            <w:bCs/>
          </w:rPr>
          <w:t>.</w:t>
        </w:r>
        <w:r>
          <w:rPr>
            <w:rFonts w:hint="eastAsia"/>
            <w:bCs/>
            <w:lang w:eastAsia="zh-CN"/>
          </w:rPr>
          <w:t>5.3</w:t>
        </w:r>
        <w:r w:rsidRPr="001254E2">
          <w:rPr>
            <w:bCs/>
          </w:rPr>
          <w:t>-1</w:t>
        </w:r>
        <w:r w:rsidRPr="001254E2">
          <w:t>.</w:t>
        </w:r>
      </w:ins>
    </w:p>
    <w:p w14:paraId="4BAD1683" w14:textId="77777777" w:rsidR="006C13CB" w:rsidRDefault="006C13CB" w:rsidP="006C13CB">
      <w:pPr>
        <w:pStyle w:val="TH"/>
        <w:rPr>
          <w:ins w:id="101" w:author="Yuan Tao1" w:date="2022-09-29T21:59:00Z"/>
          <w:lang w:eastAsia="zh-CN"/>
        </w:rPr>
      </w:pPr>
      <w:ins w:id="102" w:author="Yuan Tao1" w:date="2022-09-29T21:59:00Z">
        <w:r>
          <w:object w:dxaOrig="10833" w:dyaOrig="9387" w14:anchorId="43F0FA40">
            <v:shape id="_x0000_i1026" type="#_x0000_t75" style="width:433.05pt;height:376.1pt" o:ole="">
              <v:imagedata r:id="rId21" o:title=""/>
            </v:shape>
            <o:OLEObject Type="Embed" ProgID="Visio.Drawing.11" ShapeID="_x0000_i1026" DrawAspect="Content" ObjectID="_1726066790" r:id="rId22"/>
          </w:object>
        </w:r>
      </w:ins>
    </w:p>
    <w:p w14:paraId="266FBF5D" w14:textId="4A458663" w:rsidR="006C13CB" w:rsidRPr="001254E2" w:rsidRDefault="006C13CB" w:rsidP="006C13CB">
      <w:pPr>
        <w:pStyle w:val="TH"/>
        <w:rPr>
          <w:ins w:id="103" w:author="Yuan Tao1" w:date="2022-09-29T21:59:00Z"/>
          <w:bCs/>
        </w:rPr>
      </w:pPr>
      <w:ins w:id="104" w:author="Yuan Tao1" w:date="2022-09-29T21:59:00Z">
        <w:r>
          <w:rPr>
            <w:bCs/>
          </w:rPr>
          <w:t xml:space="preserve">Figure </w:t>
        </w:r>
        <w:r>
          <w:rPr>
            <w:rFonts w:hint="eastAsia"/>
            <w:bCs/>
            <w:lang w:eastAsia="zh-CN"/>
          </w:rPr>
          <w:t>4</w:t>
        </w:r>
        <w:r>
          <w:rPr>
            <w:bCs/>
          </w:rPr>
          <w:t>.</w:t>
        </w:r>
        <w:r>
          <w:rPr>
            <w:rFonts w:hint="eastAsia"/>
            <w:bCs/>
            <w:lang w:eastAsia="zh-CN"/>
          </w:rPr>
          <w:t>15</w:t>
        </w:r>
        <w:r>
          <w:rPr>
            <w:bCs/>
          </w:rPr>
          <w:t>.</w:t>
        </w:r>
        <w:r>
          <w:rPr>
            <w:rFonts w:hint="eastAsia"/>
            <w:bCs/>
            <w:lang w:eastAsia="zh-CN"/>
          </w:rPr>
          <w:t>9</w:t>
        </w:r>
        <w:r w:rsidRPr="001254E2">
          <w:rPr>
            <w:bCs/>
          </w:rPr>
          <w:t>.</w:t>
        </w:r>
        <w:r>
          <w:rPr>
            <w:rFonts w:hint="eastAsia"/>
            <w:bCs/>
            <w:lang w:eastAsia="zh-CN"/>
          </w:rPr>
          <w:t>5.3</w:t>
        </w:r>
        <w:r w:rsidRPr="001254E2">
          <w:rPr>
            <w:bCs/>
          </w:rPr>
          <w:t>-1: 5G access stratum time distribution configuration with Requested Coverage Area</w:t>
        </w:r>
      </w:ins>
    </w:p>
    <w:p w14:paraId="280D1433" w14:textId="77777777" w:rsidR="006C13CB" w:rsidRPr="001254E2" w:rsidRDefault="006C13CB" w:rsidP="006C13CB">
      <w:pPr>
        <w:pStyle w:val="B1"/>
        <w:rPr>
          <w:ins w:id="105" w:author="Yuan Tao1" w:date="2022-09-29T21:59:00Z"/>
          <w:rFonts w:eastAsia="宋体"/>
          <w:lang w:eastAsia="zh-CN"/>
        </w:rPr>
      </w:pPr>
      <w:ins w:id="106" w:author="Yuan Tao1" w:date="2022-09-29T21:59:00Z">
        <w:r w:rsidRPr="001254E2">
          <w:rPr>
            <w:rFonts w:eastAsia="宋体"/>
          </w:rPr>
          <w:t>1.</w:t>
        </w:r>
        <w:r w:rsidRPr="001254E2">
          <w:rPr>
            <w:rFonts w:eastAsia="宋体"/>
          </w:rPr>
          <w:tab/>
          <w:t xml:space="preserve">The AF request to influence the 5G access stratum time distribution </w:t>
        </w:r>
        <w:r>
          <w:rPr>
            <w:rFonts w:eastAsia="宋体" w:hint="eastAsia"/>
            <w:lang w:eastAsia="zh-CN"/>
          </w:rPr>
          <w:t xml:space="preserve">by invoking </w:t>
        </w:r>
        <w:proofErr w:type="spellStart"/>
        <w:r>
          <w:t>Nnef_ASTI_Create</w:t>
        </w:r>
        <w:proofErr w:type="spellEnd"/>
        <w:r w:rsidRPr="001254E2">
          <w:rPr>
            <w:rFonts w:eastAsia="宋体"/>
          </w:rPr>
          <w:t xml:space="preserve"> service operation</w:t>
        </w:r>
        <w:r>
          <w:rPr>
            <w:rFonts w:eastAsia="宋体" w:hint="eastAsia"/>
            <w:lang w:eastAsia="zh-CN"/>
          </w:rPr>
          <w:t>. The request includes the parameters as described in in T</w:t>
        </w:r>
        <w:r w:rsidRPr="001254E2">
          <w:rPr>
            <w:rFonts w:eastAsia="宋体"/>
          </w:rPr>
          <w:t xml:space="preserve">able 4.15.9.4-1 </w:t>
        </w:r>
        <w:r>
          <w:rPr>
            <w:rFonts w:eastAsia="宋体" w:hint="eastAsia"/>
            <w:lang w:eastAsia="zh-CN"/>
          </w:rPr>
          <w:t xml:space="preserve">and </w:t>
        </w:r>
        <w:r>
          <w:rPr>
            <w:rFonts w:eastAsia="宋体"/>
          </w:rPr>
          <w:t>4.15.9.</w:t>
        </w:r>
        <w:r>
          <w:rPr>
            <w:rFonts w:eastAsia="宋体" w:hint="eastAsia"/>
            <w:lang w:eastAsia="zh-CN"/>
          </w:rPr>
          <w:t>5</w:t>
        </w:r>
        <w:r>
          <w:rPr>
            <w:rFonts w:eastAsia="宋体"/>
          </w:rPr>
          <w:t>-1</w:t>
        </w:r>
        <w:r>
          <w:rPr>
            <w:rFonts w:eastAsia="宋体" w:hint="eastAsia"/>
            <w:lang w:eastAsia="zh-CN"/>
          </w:rPr>
          <w:t>.</w:t>
        </w:r>
      </w:ins>
    </w:p>
    <w:p w14:paraId="18CCB1F6" w14:textId="77777777" w:rsidR="006C13CB" w:rsidRPr="001254E2" w:rsidRDefault="006C13CB" w:rsidP="006C13CB">
      <w:pPr>
        <w:pStyle w:val="B1"/>
        <w:rPr>
          <w:ins w:id="107" w:author="Yuan Tao1" w:date="2022-09-29T21:59:00Z"/>
          <w:rFonts w:eastAsia="宋体"/>
        </w:rPr>
      </w:pPr>
      <w:ins w:id="108" w:author="Yuan Tao1" w:date="2022-09-29T21:59:00Z">
        <w:r w:rsidRPr="001254E2">
          <w:rPr>
            <w:rFonts w:eastAsia="宋体"/>
          </w:rPr>
          <w:t>2.</w:t>
        </w:r>
        <w:r w:rsidRPr="001254E2">
          <w:rPr>
            <w:rFonts w:eastAsia="宋体"/>
          </w:rPr>
          <w:tab/>
          <w:t xml:space="preserve">The NEF authorizes the request. If the AF </w:t>
        </w:r>
        <w:r w:rsidRPr="001254E2">
          <w:t xml:space="preserve">uses a geographical area as a spatial validity condition, the NEF transforms this information into a list of TA(s) or a list of Cells </w:t>
        </w:r>
        <w:r w:rsidRPr="001254E2">
          <w:rPr>
            <w:rFonts w:eastAsia="宋体"/>
          </w:rPr>
          <w:t>based on pre-configuration. The list of TA(s) or the list of Cells describes the Requested Coverage Area.</w:t>
        </w:r>
      </w:ins>
    </w:p>
    <w:p w14:paraId="7FD3DE24" w14:textId="77777777" w:rsidR="006C13CB" w:rsidRPr="001254E2" w:rsidRDefault="006C13CB" w:rsidP="006C13CB">
      <w:pPr>
        <w:pStyle w:val="B1"/>
        <w:rPr>
          <w:ins w:id="109" w:author="Yuan Tao1" w:date="2022-09-29T21:59:00Z"/>
          <w:rFonts w:eastAsia="宋体"/>
        </w:rPr>
      </w:pPr>
      <w:ins w:id="110" w:author="Yuan Tao1" w:date="2022-09-29T21:59:00Z">
        <w:r w:rsidRPr="001254E2">
          <w:rPr>
            <w:rFonts w:eastAsia="宋体"/>
          </w:rPr>
          <w:tab/>
          <w:t>The AF within the operator</w:t>
        </w:r>
        <w:r>
          <w:rPr>
            <w:rFonts w:eastAsia="宋体"/>
          </w:rPr>
          <w:t>'</w:t>
        </w:r>
        <w:r w:rsidRPr="001254E2">
          <w:rPr>
            <w:rFonts w:eastAsia="宋体"/>
          </w:rPr>
          <w:t>s domain shall use a list of TA(s) or a list of Cells directly to formulate a spatial validity condition describing the Requested Coverage Area.</w:t>
        </w:r>
      </w:ins>
    </w:p>
    <w:p w14:paraId="7DFDF89F" w14:textId="77777777" w:rsidR="006C13CB" w:rsidRDefault="006C13CB" w:rsidP="006C13CB">
      <w:pPr>
        <w:pStyle w:val="B1"/>
        <w:rPr>
          <w:ins w:id="111" w:author="Yuan Tao1" w:date="2022-09-29T21:59:00Z"/>
          <w:rFonts w:eastAsia="宋体"/>
          <w:lang w:eastAsia="zh-CN"/>
        </w:rPr>
      </w:pPr>
      <w:ins w:id="112" w:author="Yuan Tao1" w:date="2022-09-29T21:59:00Z">
        <w:r w:rsidRPr="001254E2">
          <w:rPr>
            <w:rFonts w:eastAsia="宋体"/>
          </w:rPr>
          <w:t>3.</w:t>
        </w:r>
        <w:r w:rsidRPr="001254E2">
          <w:rPr>
            <w:rFonts w:eastAsia="宋体"/>
          </w:rPr>
          <w:tab/>
          <w:t xml:space="preserve">After successful authorization, the NEF invokes the </w:t>
        </w:r>
        <w:proofErr w:type="spellStart"/>
        <w:r w:rsidRPr="001254E2">
          <w:rPr>
            <w:rFonts w:eastAsia="宋体"/>
          </w:rPr>
          <w:t>Ntsctsf_ASTI_Create</w:t>
        </w:r>
        <w:proofErr w:type="spellEnd"/>
        <w:r w:rsidRPr="001254E2">
          <w:rPr>
            <w:rFonts w:eastAsia="宋体"/>
          </w:rPr>
          <w:t xml:space="preserve"> service operation with the corresponding TSCTSF.</w:t>
        </w:r>
      </w:ins>
    </w:p>
    <w:p w14:paraId="60DA91B4" w14:textId="77777777" w:rsidR="006C13CB" w:rsidRPr="00F92BA7" w:rsidRDefault="006C13CB" w:rsidP="006C13CB">
      <w:pPr>
        <w:pStyle w:val="B1"/>
        <w:rPr>
          <w:ins w:id="113" w:author="Yuan Tao1" w:date="2022-09-29T21:59:00Z"/>
          <w:lang w:eastAsia="zh-CN"/>
        </w:rPr>
      </w:pPr>
      <w:ins w:id="114" w:author="Yuan Tao1" w:date="2022-09-29T21:59:00Z">
        <w:r w:rsidRPr="00F92BA7">
          <w:rPr>
            <w:rFonts w:hint="eastAsia"/>
            <w:lang w:eastAsia="zh-CN"/>
          </w:rPr>
          <w:t>4</w:t>
        </w:r>
        <w:r w:rsidRPr="00F92BA7">
          <w:t>.</w:t>
        </w:r>
        <w:r w:rsidRPr="00F92BA7">
          <w:tab/>
          <w:t>The TSCSTF uses the SUPI to retrieve the Time Synchronization Subscription Data available at the UDM</w:t>
        </w:r>
        <w:r w:rsidRPr="00F92BA7">
          <w:rPr>
            <w:rFonts w:hint="eastAsia"/>
            <w:lang w:eastAsia="zh-CN"/>
          </w:rPr>
          <w:t xml:space="preserve"> to determine whether</w:t>
        </w:r>
        <w:r w:rsidRPr="00F92BA7">
          <w:t xml:space="preserve"> </w:t>
        </w:r>
        <w:r>
          <w:rPr>
            <w:rFonts w:hint="eastAsia"/>
            <w:lang w:eastAsia="zh-CN"/>
          </w:rPr>
          <w:t>ASTI</w:t>
        </w:r>
        <w:r w:rsidRPr="00F92BA7">
          <w:t xml:space="preserve"> based time synchronization is allowed to be requested by AF for the UE</w:t>
        </w:r>
        <w:r w:rsidRPr="00F92BA7">
          <w:rPr>
            <w:lang w:eastAsia="zh-CN"/>
          </w:rPr>
          <w:t>.</w:t>
        </w:r>
        <w:r w:rsidRPr="00F92BA7">
          <w:rPr>
            <w:rFonts w:hint="eastAsia"/>
            <w:lang w:eastAsia="zh-CN"/>
          </w:rPr>
          <w:t xml:space="preserve"> </w:t>
        </w:r>
      </w:ins>
    </w:p>
    <w:p w14:paraId="3C149164" w14:textId="77777777" w:rsidR="006C13CB" w:rsidRPr="001254E2" w:rsidRDefault="006C13CB" w:rsidP="006C13CB">
      <w:pPr>
        <w:pStyle w:val="B1"/>
        <w:rPr>
          <w:ins w:id="115" w:author="Yuan Tao1" w:date="2022-09-29T21:59:00Z"/>
          <w:rFonts w:eastAsia="宋体"/>
        </w:rPr>
      </w:pPr>
      <w:ins w:id="116" w:author="Yuan Tao1" w:date="2022-09-29T21:59:00Z">
        <w:r>
          <w:rPr>
            <w:rFonts w:eastAsia="宋体" w:hint="eastAsia"/>
            <w:lang w:eastAsia="zh-CN"/>
          </w:rPr>
          <w:t>5</w:t>
        </w:r>
        <w:r w:rsidRPr="001254E2">
          <w:rPr>
            <w:rFonts w:eastAsia="宋体"/>
          </w:rPr>
          <w:t>.</w:t>
        </w:r>
        <w:r w:rsidRPr="001254E2">
          <w:rPr>
            <w:rFonts w:eastAsia="宋体"/>
          </w:rPr>
          <w:tab/>
          <w:t xml:space="preserve">TSCTSF determines whether the TSCTSF has subscribed for the UE presence for an area that is indicated in the TAs or Cell IDs in the spatial validity condition. If not, the TSCTSF discovers the AMF(s), serving in the TAs or serving the Cell(s) that either comprise the spatial validity condition, </w:t>
        </w:r>
        <w:r>
          <w:rPr>
            <w:rFonts w:eastAsia="宋体" w:hint="eastAsia"/>
            <w:lang w:eastAsia="zh-CN"/>
          </w:rPr>
          <w:t xml:space="preserve">by using </w:t>
        </w:r>
        <w:proofErr w:type="spellStart"/>
        <w:r w:rsidRPr="001254E2">
          <w:rPr>
            <w:rFonts w:eastAsia="宋体"/>
          </w:rPr>
          <w:t>Nnrf_NFDiscovery_Request</w:t>
        </w:r>
        <w:proofErr w:type="spellEnd"/>
        <w:r w:rsidRPr="001254E2">
          <w:rPr>
            <w:rFonts w:eastAsia="宋体"/>
          </w:rPr>
          <w:t xml:space="preserve"> with the list of TAs or the list of Cells, respectively.</w:t>
        </w:r>
      </w:ins>
    </w:p>
    <w:p w14:paraId="7C1A6B7D" w14:textId="77777777" w:rsidR="006C13CB" w:rsidRPr="001254E2" w:rsidRDefault="006C13CB" w:rsidP="006C13CB">
      <w:pPr>
        <w:pStyle w:val="B1"/>
        <w:rPr>
          <w:ins w:id="117" w:author="Yuan Tao1" w:date="2022-09-29T21:59:00Z"/>
          <w:rFonts w:eastAsia="宋体"/>
        </w:rPr>
      </w:pPr>
      <w:ins w:id="118" w:author="Yuan Tao1" w:date="2022-09-29T21:59:00Z">
        <w:r>
          <w:rPr>
            <w:rFonts w:eastAsia="宋体" w:hint="eastAsia"/>
            <w:lang w:eastAsia="zh-CN"/>
          </w:rPr>
          <w:t>6</w:t>
        </w:r>
        <w:r w:rsidRPr="001254E2">
          <w:rPr>
            <w:rFonts w:eastAsia="宋体"/>
          </w:rPr>
          <w:t>.</w:t>
        </w:r>
        <w:r w:rsidRPr="001254E2">
          <w:rPr>
            <w:rFonts w:eastAsia="宋体"/>
          </w:rPr>
          <w:tab/>
          <w:t xml:space="preserve">The spatial validity condition is resolved at the TSCTSF. In order to do that, the TSCTSF subscribes to the AMF to receive notifications about change of UE location in an area of interest using </w:t>
        </w:r>
        <w:proofErr w:type="spellStart"/>
        <w:r w:rsidRPr="001254E2">
          <w:rPr>
            <w:rFonts w:eastAsia="宋体"/>
          </w:rPr>
          <w:t>Namf_EventExposure</w:t>
        </w:r>
        <w:proofErr w:type="spellEnd"/>
        <w:r w:rsidRPr="001254E2">
          <w:rPr>
            <w:rFonts w:eastAsia="宋体"/>
          </w:rPr>
          <w:t xml:space="preserve"> operation. The subscribed area of interest may be the same as the Requested Coverage Area specified by the spatial validity condition or may be a subset of the Requested Coverage Area (e.g. a list of TAs, a list of Cells) based on the latest known UE location.</w:t>
        </w:r>
      </w:ins>
    </w:p>
    <w:p w14:paraId="1C9A832A" w14:textId="77777777" w:rsidR="006C13CB" w:rsidRPr="001254E2" w:rsidRDefault="006C13CB" w:rsidP="006C13CB">
      <w:pPr>
        <w:pStyle w:val="B1"/>
        <w:rPr>
          <w:ins w:id="119" w:author="Yuan Tao1" w:date="2022-09-29T21:59:00Z"/>
          <w:rFonts w:eastAsia="宋体"/>
        </w:rPr>
      </w:pPr>
      <w:ins w:id="120" w:author="Yuan Tao1" w:date="2022-09-29T21:59:00Z">
        <w:r>
          <w:rPr>
            <w:rFonts w:eastAsia="宋体" w:hint="eastAsia"/>
            <w:lang w:eastAsia="zh-CN"/>
          </w:rPr>
          <w:lastRenderedPageBreak/>
          <w:t>7-8</w:t>
        </w:r>
        <w:r w:rsidRPr="001254E2">
          <w:rPr>
            <w:rFonts w:eastAsia="宋体"/>
          </w:rPr>
          <w:t>.</w:t>
        </w:r>
        <w:r>
          <w:rPr>
            <w:rFonts w:eastAsia="宋体"/>
          </w:rPr>
          <w:tab/>
        </w:r>
        <w:r w:rsidRPr="001254E2">
          <w:rPr>
            <w:rFonts w:eastAsia="宋体"/>
          </w:rPr>
          <w:t>The AMF(s) track the UE</w:t>
        </w:r>
        <w:r>
          <w:rPr>
            <w:rFonts w:eastAsia="宋体"/>
          </w:rPr>
          <w:t>'</w:t>
        </w:r>
        <w:r w:rsidRPr="001254E2">
          <w:rPr>
            <w:rFonts w:eastAsia="宋体"/>
          </w:rPr>
          <w:t>s location to determine the UE</w:t>
        </w:r>
        <w:r>
          <w:rPr>
            <w:rFonts w:eastAsia="宋体"/>
          </w:rPr>
          <w:t>'</w:t>
        </w:r>
        <w:r w:rsidRPr="001254E2">
          <w:rPr>
            <w:rFonts w:eastAsia="宋体"/>
          </w:rPr>
          <w:t>s presence in an Area of Interest. Further, the AMF(s) notify the TSCTSF about the UE(s) presence (IN, OUT, or UNKNOWN) in the Area of Interest(s).</w:t>
        </w:r>
      </w:ins>
    </w:p>
    <w:p w14:paraId="6EA6932F" w14:textId="77777777" w:rsidR="006C13CB" w:rsidRDefault="006C13CB" w:rsidP="006C13CB">
      <w:pPr>
        <w:pStyle w:val="B1"/>
        <w:rPr>
          <w:ins w:id="121" w:author="Yuan Tao1" w:date="2022-09-29T21:59:00Z"/>
          <w:rFonts w:eastAsia="宋体"/>
          <w:lang w:eastAsia="zh-CN"/>
        </w:rPr>
      </w:pPr>
      <w:ins w:id="122" w:author="Yuan Tao1" w:date="2022-09-29T21:59:00Z">
        <w:r>
          <w:rPr>
            <w:rFonts w:eastAsia="宋体" w:hint="eastAsia"/>
            <w:lang w:eastAsia="zh-CN"/>
          </w:rPr>
          <w:t>9</w:t>
        </w:r>
        <w:r w:rsidRPr="001254E2">
          <w:rPr>
            <w:rFonts w:eastAsia="宋体"/>
          </w:rPr>
          <w:t>.</w:t>
        </w:r>
        <w:r w:rsidRPr="001254E2">
          <w:rPr>
            <w:rFonts w:eastAsia="宋体"/>
          </w:rPr>
          <w:tab/>
          <w:t>The AMF(s) accept TSCTSF</w:t>
        </w:r>
        <w:r>
          <w:rPr>
            <w:rFonts w:eastAsia="宋体"/>
          </w:rPr>
          <w:t>'</w:t>
        </w:r>
        <w:r w:rsidRPr="001254E2">
          <w:rPr>
            <w:rFonts w:eastAsia="宋体"/>
          </w:rPr>
          <w:t>s subscription and provide the first corresponding event report (if available).</w:t>
        </w:r>
      </w:ins>
    </w:p>
    <w:p w14:paraId="0769635F" w14:textId="77777777" w:rsidR="006C13CB" w:rsidRPr="001254E2" w:rsidRDefault="006C13CB" w:rsidP="006C13CB">
      <w:pPr>
        <w:pStyle w:val="B1"/>
        <w:rPr>
          <w:ins w:id="123" w:author="Yuan Tao1" w:date="2022-09-29T21:59:00Z"/>
          <w:rFonts w:eastAsia="宋体"/>
        </w:rPr>
      </w:pPr>
      <w:ins w:id="124" w:author="Yuan Tao1" w:date="2022-09-29T21:59:00Z">
        <w:r>
          <w:rPr>
            <w:rFonts w:eastAsia="宋体" w:hint="eastAsia"/>
            <w:lang w:eastAsia="zh-CN"/>
          </w:rPr>
          <w:t>10</w:t>
        </w:r>
        <w:r w:rsidRPr="001254E2">
          <w:rPr>
            <w:rFonts w:eastAsia="宋体"/>
          </w:rPr>
          <w:t>.</w:t>
        </w:r>
        <w:r w:rsidRPr="001254E2">
          <w:rPr>
            <w:rFonts w:eastAsia="宋体"/>
          </w:rPr>
          <w:tab/>
          <w:t>According to the UE location and spatial validity condition, the TSCTSF determines whether to activate time synchronization service:</w:t>
        </w:r>
      </w:ins>
    </w:p>
    <w:p w14:paraId="7115D933" w14:textId="77777777" w:rsidR="006C13CB" w:rsidRPr="001254E2" w:rsidRDefault="006C13CB" w:rsidP="006C13CB">
      <w:pPr>
        <w:pStyle w:val="B2"/>
        <w:rPr>
          <w:ins w:id="125" w:author="Yuan Tao1" w:date="2022-09-29T21:59:00Z"/>
          <w:rFonts w:eastAsia="宋体"/>
        </w:rPr>
      </w:pPr>
      <w:ins w:id="126" w:author="Yuan Tao1" w:date="2022-09-29T21:59:00Z">
        <w:r w:rsidRPr="001254E2">
          <w:rPr>
            <w:rFonts w:eastAsia="宋体"/>
          </w:rPr>
          <w:t>-</w:t>
        </w:r>
        <w:r w:rsidRPr="001254E2">
          <w:rPr>
            <w:rFonts w:eastAsia="宋体"/>
          </w:rPr>
          <w:tab/>
          <w:t>If the UE location is in an Area of Interest (and thus in the Requested Coverage Area), the TSCTSF determines to activate time synchronization service.</w:t>
        </w:r>
      </w:ins>
    </w:p>
    <w:p w14:paraId="6E3A6160" w14:textId="77777777" w:rsidR="006C13CB" w:rsidRPr="001254E2" w:rsidRDefault="006C13CB" w:rsidP="006C13CB">
      <w:pPr>
        <w:pStyle w:val="B2"/>
        <w:rPr>
          <w:ins w:id="127" w:author="Yuan Tao1" w:date="2022-09-29T21:59:00Z"/>
          <w:rFonts w:eastAsia="宋体"/>
        </w:rPr>
      </w:pPr>
      <w:ins w:id="128" w:author="Yuan Tao1" w:date="2022-09-29T21:59:00Z">
        <w:r w:rsidRPr="001254E2">
          <w:rPr>
            <w:rFonts w:eastAsia="宋体"/>
          </w:rPr>
          <w:t>-</w:t>
        </w:r>
        <w:r w:rsidRPr="001254E2">
          <w:rPr>
            <w:rFonts w:eastAsia="宋体"/>
          </w:rPr>
          <w:tab/>
          <w:t>If the UE location is out of Requested Coverage Area, the TSCTSF stores the UE identity and determines not to activate ASTI time synchronization service for the UE.</w:t>
        </w:r>
      </w:ins>
    </w:p>
    <w:p w14:paraId="50B696A3" w14:textId="77777777" w:rsidR="006C13CB" w:rsidRPr="001254E2" w:rsidRDefault="006C13CB" w:rsidP="006C13CB">
      <w:pPr>
        <w:pStyle w:val="B1"/>
        <w:rPr>
          <w:ins w:id="129" w:author="Yuan Tao1" w:date="2022-09-29T21:59:00Z"/>
          <w:rFonts w:eastAsia="宋体"/>
        </w:rPr>
      </w:pPr>
      <w:ins w:id="130" w:author="Yuan Tao1" w:date="2022-09-29T21:59:00Z">
        <w:r>
          <w:rPr>
            <w:rFonts w:eastAsia="宋体"/>
          </w:rPr>
          <w:t>1</w:t>
        </w:r>
        <w:r>
          <w:rPr>
            <w:rFonts w:eastAsia="宋体" w:hint="eastAsia"/>
            <w:lang w:eastAsia="zh-CN"/>
          </w:rPr>
          <w:t>1</w:t>
        </w:r>
        <w:r w:rsidRPr="001254E2">
          <w:rPr>
            <w:rFonts w:eastAsia="宋体"/>
          </w:rPr>
          <w:t>.</w:t>
        </w:r>
        <w:r w:rsidRPr="001254E2">
          <w:rPr>
            <w:rFonts w:eastAsia="宋体"/>
          </w:rPr>
          <w:tab/>
          <w:t xml:space="preserve">The TSCTSF responds the AF with the </w:t>
        </w:r>
        <w:proofErr w:type="spellStart"/>
        <w:r w:rsidRPr="001254E2">
          <w:rPr>
            <w:rFonts w:eastAsia="宋体"/>
          </w:rPr>
          <w:t>Ntsctsf_ASTI_Create</w:t>
        </w:r>
        <w:proofErr w:type="spellEnd"/>
        <w:r w:rsidRPr="001254E2">
          <w:rPr>
            <w:rFonts w:eastAsia="宋体"/>
          </w:rPr>
          <w:t xml:space="preserve"> service operation response.</w:t>
        </w:r>
      </w:ins>
    </w:p>
    <w:p w14:paraId="07BDC150" w14:textId="77777777" w:rsidR="006C13CB" w:rsidRPr="001254E2" w:rsidRDefault="006C13CB" w:rsidP="006C13CB">
      <w:pPr>
        <w:pStyle w:val="B1"/>
        <w:rPr>
          <w:ins w:id="131" w:author="Yuan Tao1" w:date="2022-09-29T21:59:00Z"/>
          <w:rFonts w:eastAsia="宋体"/>
        </w:rPr>
      </w:pPr>
      <w:ins w:id="132" w:author="Yuan Tao1" w:date="2022-09-29T21:59:00Z">
        <w:r>
          <w:rPr>
            <w:rFonts w:eastAsia="宋体"/>
          </w:rPr>
          <w:t>1</w:t>
        </w:r>
        <w:r>
          <w:rPr>
            <w:rFonts w:eastAsia="宋体" w:hint="eastAsia"/>
            <w:lang w:eastAsia="zh-CN"/>
          </w:rPr>
          <w:t>2</w:t>
        </w:r>
        <w:r w:rsidRPr="001254E2">
          <w:rPr>
            <w:rFonts w:eastAsia="宋体"/>
          </w:rPr>
          <w:t>.</w:t>
        </w:r>
        <w:r w:rsidRPr="001254E2">
          <w:rPr>
            <w:rFonts w:eastAsia="宋体"/>
          </w:rPr>
          <w:tab/>
          <w:t xml:space="preserve">The NEF informs the AF about the result of the </w:t>
        </w:r>
        <w:proofErr w:type="spellStart"/>
        <w:r w:rsidRPr="001254E2">
          <w:rPr>
            <w:rFonts w:eastAsia="宋体"/>
          </w:rPr>
          <w:t>Nnef_ASTI_Create</w:t>
        </w:r>
        <w:proofErr w:type="spellEnd"/>
        <w:r w:rsidRPr="001254E2">
          <w:rPr>
            <w:rFonts w:eastAsia="宋体"/>
          </w:rPr>
          <w:t xml:space="preserve"> service operation performed in step 1.</w:t>
        </w:r>
      </w:ins>
    </w:p>
    <w:p w14:paraId="15ADC23A" w14:textId="77777777" w:rsidR="006C13CB" w:rsidRPr="001254E2" w:rsidRDefault="006C13CB" w:rsidP="006C13CB">
      <w:pPr>
        <w:pStyle w:val="B1"/>
        <w:rPr>
          <w:ins w:id="133" w:author="Yuan Tao1" w:date="2022-09-29T21:59:00Z"/>
          <w:rFonts w:eastAsia="宋体"/>
        </w:rPr>
      </w:pPr>
      <w:ins w:id="134" w:author="Yuan Tao1" w:date="2022-09-29T21:59:00Z">
        <w:r>
          <w:rPr>
            <w:rFonts w:eastAsia="宋体"/>
          </w:rPr>
          <w:t>1</w:t>
        </w:r>
        <w:r>
          <w:rPr>
            <w:rFonts w:eastAsia="宋体" w:hint="eastAsia"/>
            <w:lang w:eastAsia="zh-CN"/>
          </w:rPr>
          <w:t>3</w:t>
        </w:r>
        <w:r w:rsidRPr="001254E2">
          <w:rPr>
            <w:rFonts w:eastAsia="宋体"/>
          </w:rPr>
          <w:t>.</w:t>
        </w:r>
        <w:r w:rsidRPr="001254E2">
          <w:rPr>
            <w:rFonts w:eastAsia="宋体"/>
          </w:rPr>
          <w:tab/>
          <w:t xml:space="preserve">The TSCTSF uses the procedures described in clause 4.15.9.4 to configure </w:t>
        </w:r>
        <w:proofErr w:type="spellStart"/>
        <w:r w:rsidRPr="001254E2">
          <w:rPr>
            <w:rFonts w:eastAsia="宋体"/>
          </w:rPr>
          <w:t>ReferenceTimeInformation</w:t>
        </w:r>
        <w:proofErr w:type="spellEnd"/>
        <w:r w:rsidRPr="001254E2">
          <w:rPr>
            <w:rFonts w:eastAsia="宋体"/>
          </w:rPr>
          <w:t xml:space="preserve"> delivery to the UE(s) at the serving NG-RAN nodes.</w:t>
        </w:r>
      </w:ins>
    </w:p>
    <w:p w14:paraId="4600EC55" w14:textId="77777777" w:rsidR="006C13CB" w:rsidRPr="001254E2" w:rsidRDefault="006C13CB" w:rsidP="006C13CB">
      <w:pPr>
        <w:pStyle w:val="B1"/>
        <w:rPr>
          <w:ins w:id="135" w:author="Yuan Tao1" w:date="2022-09-29T21:59:00Z"/>
          <w:rFonts w:eastAsia="宋体"/>
        </w:rPr>
      </w:pPr>
      <w:ins w:id="136" w:author="Yuan Tao1" w:date="2022-09-29T21:59:00Z">
        <w:r>
          <w:rPr>
            <w:rFonts w:eastAsia="宋体"/>
          </w:rPr>
          <w:t>1</w:t>
        </w:r>
        <w:r>
          <w:rPr>
            <w:rFonts w:eastAsia="宋体" w:hint="eastAsia"/>
            <w:lang w:eastAsia="zh-CN"/>
          </w:rPr>
          <w:t>4</w:t>
        </w:r>
        <w:r w:rsidRPr="001254E2">
          <w:rPr>
            <w:rFonts w:eastAsia="宋体"/>
          </w:rPr>
          <w:t>.</w:t>
        </w:r>
        <w:r w:rsidRPr="001254E2">
          <w:rPr>
            <w:rFonts w:eastAsia="宋体"/>
          </w:rPr>
          <w:tab/>
          <w:t>UE moves in/out of the configured Area(s) of Interest.</w:t>
        </w:r>
      </w:ins>
    </w:p>
    <w:p w14:paraId="2C775ABD" w14:textId="77777777" w:rsidR="006C13CB" w:rsidRPr="001254E2" w:rsidRDefault="006C13CB" w:rsidP="006C13CB">
      <w:pPr>
        <w:pStyle w:val="B1"/>
        <w:rPr>
          <w:ins w:id="137" w:author="Yuan Tao1" w:date="2022-09-29T21:59:00Z"/>
          <w:rFonts w:eastAsia="宋体"/>
        </w:rPr>
      </w:pPr>
      <w:ins w:id="138" w:author="Yuan Tao1" w:date="2022-09-29T21:59:00Z">
        <w:r>
          <w:rPr>
            <w:rFonts w:eastAsia="宋体"/>
          </w:rPr>
          <w:t>1</w:t>
        </w:r>
        <w:r>
          <w:rPr>
            <w:rFonts w:eastAsia="宋体" w:hint="eastAsia"/>
            <w:lang w:eastAsia="zh-CN"/>
          </w:rPr>
          <w:t>5</w:t>
        </w:r>
        <w:r w:rsidRPr="001254E2">
          <w:rPr>
            <w:rFonts w:eastAsia="宋体"/>
          </w:rPr>
          <w:t>.</w:t>
        </w:r>
        <w:r w:rsidRPr="001254E2">
          <w:rPr>
            <w:rFonts w:eastAsia="宋体"/>
          </w:rPr>
          <w:tab/>
          <w:t>NG-RAN determines the change of the UE presence in the area of interest has changed and notifies the AMF.</w:t>
        </w:r>
      </w:ins>
    </w:p>
    <w:p w14:paraId="79E0C0AD" w14:textId="77777777" w:rsidR="006C13CB" w:rsidRPr="001254E2" w:rsidRDefault="006C13CB" w:rsidP="006C13CB">
      <w:pPr>
        <w:pStyle w:val="B1"/>
        <w:rPr>
          <w:ins w:id="139" w:author="Yuan Tao1" w:date="2022-09-29T21:59:00Z"/>
          <w:rFonts w:eastAsia="宋体"/>
        </w:rPr>
      </w:pPr>
      <w:ins w:id="140" w:author="Yuan Tao1" w:date="2022-09-29T21:59:00Z">
        <w:r>
          <w:rPr>
            <w:rFonts w:eastAsia="宋体"/>
          </w:rPr>
          <w:t>1</w:t>
        </w:r>
        <w:r>
          <w:rPr>
            <w:rFonts w:eastAsia="宋体" w:hint="eastAsia"/>
            <w:lang w:eastAsia="zh-CN"/>
          </w:rPr>
          <w:t>6</w:t>
        </w:r>
        <w:r w:rsidRPr="001254E2">
          <w:rPr>
            <w:rFonts w:eastAsia="宋体"/>
          </w:rPr>
          <w:t>.</w:t>
        </w:r>
        <w:r w:rsidRPr="001254E2">
          <w:rPr>
            <w:rFonts w:eastAsia="宋体"/>
          </w:rPr>
          <w:tab/>
          <w:t xml:space="preserve">The AMF detects the subscription change related event occurs and it sends the event report by means of </w:t>
        </w:r>
        <w:proofErr w:type="spellStart"/>
        <w:r w:rsidRPr="001254E2">
          <w:rPr>
            <w:rFonts w:eastAsia="宋体"/>
          </w:rPr>
          <w:t>Namf_EventExposure_Notify</w:t>
        </w:r>
        <w:proofErr w:type="spellEnd"/>
        <w:r w:rsidRPr="001254E2">
          <w:rPr>
            <w:rFonts w:eastAsia="宋体"/>
          </w:rPr>
          <w:t xml:space="preserve"> message to the TSCTSF.</w:t>
        </w:r>
      </w:ins>
    </w:p>
    <w:p w14:paraId="3E4C99A5" w14:textId="77777777" w:rsidR="006C13CB" w:rsidRPr="001254E2" w:rsidRDefault="006C13CB" w:rsidP="006C13CB">
      <w:pPr>
        <w:pStyle w:val="B1"/>
        <w:rPr>
          <w:ins w:id="141" w:author="Yuan Tao1" w:date="2022-09-29T21:59:00Z"/>
          <w:rFonts w:eastAsia="宋体"/>
        </w:rPr>
      </w:pPr>
      <w:ins w:id="142" w:author="Yuan Tao1" w:date="2022-09-29T21:59:00Z">
        <w:r>
          <w:rPr>
            <w:rFonts w:eastAsia="宋体"/>
          </w:rPr>
          <w:t>1</w:t>
        </w:r>
        <w:r>
          <w:rPr>
            <w:rFonts w:eastAsia="宋体" w:hint="eastAsia"/>
            <w:lang w:eastAsia="zh-CN"/>
          </w:rPr>
          <w:t>7</w:t>
        </w:r>
        <w:r w:rsidRPr="001254E2">
          <w:rPr>
            <w:rFonts w:eastAsia="宋体"/>
          </w:rPr>
          <w:t>.</w:t>
        </w:r>
        <w:r w:rsidRPr="001254E2">
          <w:rPr>
            <w:rFonts w:eastAsia="宋体"/>
          </w:rPr>
          <w:tab/>
          <w:t xml:space="preserve">If the TSCTSF receives the UE </w:t>
        </w:r>
        <w:proofErr w:type="gramStart"/>
        <w:r w:rsidRPr="001254E2">
          <w:rPr>
            <w:rFonts w:eastAsia="宋体"/>
          </w:rPr>
          <w:t>location change</w:t>
        </w:r>
        <w:proofErr w:type="gramEnd"/>
        <w:r w:rsidRPr="001254E2">
          <w:rPr>
            <w:rFonts w:eastAsia="宋体"/>
          </w:rPr>
          <w:t xml:space="preserve"> notification for </w:t>
        </w:r>
        <w:proofErr w:type="spellStart"/>
        <w:r w:rsidRPr="001254E2">
          <w:rPr>
            <w:rFonts w:eastAsia="宋体"/>
          </w:rPr>
          <w:t>AoI</w:t>
        </w:r>
        <w:proofErr w:type="spellEnd"/>
        <w:r w:rsidRPr="001254E2">
          <w:rPr>
            <w:rFonts w:eastAsia="宋体"/>
          </w:rPr>
          <w:t>. The TSCTSF may update to activate or deactivate the time synchronization service.</w:t>
        </w:r>
      </w:ins>
    </w:p>
    <w:p w14:paraId="1BAF1EE4" w14:textId="77777777" w:rsidR="006C13CB" w:rsidRPr="001254E2" w:rsidRDefault="006C13CB" w:rsidP="006C13CB">
      <w:pPr>
        <w:pStyle w:val="B2"/>
        <w:rPr>
          <w:ins w:id="143" w:author="Yuan Tao1" w:date="2022-09-29T21:59:00Z"/>
          <w:rFonts w:eastAsia="宋体"/>
        </w:rPr>
      </w:pPr>
      <w:ins w:id="144" w:author="Yuan Tao1" w:date="2022-09-29T21:59:00Z">
        <w:r w:rsidRPr="001254E2">
          <w:rPr>
            <w:rFonts w:eastAsia="宋体"/>
          </w:rPr>
          <w:t>-</w:t>
        </w:r>
        <w:r w:rsidRPr="001254E2">
          <w:rPr>
            <w:rFonts w:eastAsia="宋体"/>
          </w:rPr>
          <w:tab/>
          <w:t>If the UE moves out of the Requested Coverage Area, the TSCTSF determines to temporarily deactivate ASTI time synchronization service as described in clause 4.15.9.4.</w:t>
        </w:r>
      </w:ins>
    </w:p>
    <w:p w14:paraId="2840E367" w14:textId="77777777" w:rsidR="006C13CB" w:rsidRPr="001254E2" w:rsidRDefault="006C13CB" w:rsidP="006C13CB">
      <w:pPr>
        <w:pStyle w:val="B2"/>
        <w:rPr>
          <w:ins w:id="145" w:author="Yuan Tao1" w:date="2022-09-29T21:59:00Z"/>
          <w:rFonts w:eastAsia="宋体"/>
        </w:rPr>
      </w:pPr>
      <w:ins w:id="146" w:author="Yuan Tao1" w:date="2022-09-29T21:59:00Z">
        <w:r w:rsidRPr="001254E2">
          <w:rPr>
            <w:rFonts w:eastAsia="宋体"/>
          </w:rPr>
          <w:t>-</w:t>
        </w:r>
        <w:r w:rsidRPr="001254E2">
          <w:rPr>
            <w:rFonts w:eastAsia="宋体"/>
          </w:rPr>
          <w:tab/>
          <w:t>If the UE moves into an Area of Interest, and according to Temporal Validity Condition (if this parameter is available, and current time is within validity time period), the TSCTSF determines to activate ASTI time synchronization service as described in clause 4.15.9.4.</w:t>
        </w:r>
      </w:ins>
    </w:p>
    <w:p w14:paraId="5C60A056" w14:textId="77777777" w:rsidR="006C13CB" w:rsidRPr="001254E2" w:rsidRDefault="006C13CB" w:rsidP="006C13CB">
      <w:pPr>
        <w:pStyle w:val="B2"/>
        <w:rPr>
          <w:ins w:id="147" w:author="Yuan Tao1" w:date="2022-09-29T21:59:00Z"/>
          <w:rFonts w:eastAsia="宋体"/>
        </w:rPr>
      </w:pPr>
      <w:ins w:id="148" w:author="Yuan Tao1" w:date="2022-09-29T21:59:00Z">
        <w:r w:rsidRPr="001254E2">
          <w:rPr>
            <w:rFonts w:eastAsia="宋体"/>
          </w:rPr>
          <w:t>-</w:t>
        </w:r>
        <w:r w:rsidRPr="001254E2">
          <w:rPr>
            <w:rFonts w:eastAsia="宋体"/>
          </w:rPr>
          <w:tab/>
          <w:t>The TSCTSF keeps the requested TS service unchanged (i.e. active/inactive) when the UE presence in the Requested Coverage Area becomes UNKNOWN until the TSCSTF determines that the UE is inside/outside the Requested Coverage Area.</w:t>
        </w:r>
      </w:ins>
    </w:p>
    <w:p w14:paraId="01F3ECBF" w14:textId="77777777" w:rsidR="006C13CB" w:rsidRPr="001254E2" w:rsidRDefault="006C13CB" w:rsidP="006C13CB">
      <w:pPr>
        <w:pStyle w:val="B1"/>
        <w:rPr>
          <w:ins w:id="149" w:author="Yuan Tao1" w:date="2022-09-29T21:59:00Z"/>
          <w:rFonts w:eastAsia="宋体"/>
        </w:rPr>
      </w:pPr>
      <w:ins w:id="150" w:author="Yuan Tao1" w:date="2022-09-29T21:59:00Z">
        <w:r>
          <w:rPr>
            <w:rFonts w:eastAsia="宋体"/>
          </w:rPr>
          <w:t>1</w:t>
        </w:r>
        <w:r>
          <w:rPr>
            <w:rFonts w:eastAsia="宋体" w:hint="eastAsia"/>
            <w:lang w:eastAsia="zh-CN"/>
          </w:rPr>
          <w:t>8</w:t>
        </w:r>
        <w:r w:rsidRPr="001254E2">
          <w:rPr>
            <w:rFonts w:eastAsia="宋体"/>
          </w:rPr>
          <w:t>.</w:t>
        </w:r>
        <w:r w:rsidRPr="001254E2">
          <w:rPr>
            <w:rFonts w:eastAsia="宋体"/>
          </w:rPr>
          <w:tab/>
          <w:t xml:space="preserve">The TSCTSF updates the state of the time synchronization configuration and may notify the NEF (or AF) with the </w:t>
        </w:r>
        <w:proofErr w:type="spellStart"/>
        <w:r w:rsidRPr="001254E2">
          <w:rPr>
            <w:rFonts w:eastAsia="宋体"/>
          </w:rPr>
          <w:t>Ntsctsf_ASTI_UpdateNotify</w:t>
        </w:r>
        <w:proofErr w:type="spellEnd"/>
        <w:r w:rsidRPr="001254E2">
          <w:rPr>
            <w:rFonts w:eastAsia="宋体"/>
          </w:rPr>
          <w:t xml:space="preserve"> service operation for the UE identities that are inside or outside of the area in the spatial validity condition.</w:t>
        </w:r>
      </w:ins>
    </w:p>
    <w:p w14:paraId="05CE0547" w14:textId="77777777" w:rsidR="006C13CB" w:rsidRPr="001254E2" w:rsidRDefault="006C13CB" w:rsidP="006C13CB">
      <w:pPr>
        <w:pStyle w:val="B1"/>
        <w:rPr>
          <w:ins w:id="151" w:author="Yuan Tao1" w:date="2022-09-29T21:59:00Z"/>
          <w:rFonts w:eastAsia="宋体"/>
        </w:rPr>
      </w:pPr>
      <w:ins w:id="152" w:author="Yuan Tao1" w:date="2022-09-29T21:59:00Z">
        <w:r>
          <w:rPr>
            <w:rFonts w:eastAsia="宋体"/>
          </w:rPr>
          <w:t>1</w:t>
        </w:r>
        <w:r>
          <w:rPr>
            <w:rFonts w:eastAsia="宋体" w:hint="eastAsia"/>
            <w:lang w:eastAsia="zh-CN"/>
          </w:rPr>
          <w:t>9</w:t>
        </w:r>
        <w:r w:rsidRPr="001254E2">
          <w:rPr>
            <w:rFonts w:eastAsia="宋体"/>
          </w:rPr>
          <w:t>.</w:t>
        </w:r>
        <w:r w:rsidRPr="001254E2">
          <w:rPr>
            <w:rFonts w:eastAsia="宋体"/>
          </w:rPr>
          <w:tab/>
          <w:t xml:space="preserve">The NEF notifies the AF with the </w:t>
        </w:r>
        <w:proofErr w:type="spellStart"/>
        <w:r w:rsidRPr="001254E2">
          <w:rPr>
            <w:rFonts w:eastAsia="宋体"/>
          </w:rPr>
          <w:t>Nnef_ASTI_UpdateNotify</w:t>
        </w:r>
        <w:proofErr w:type="spellEnd"/>
        <w:r w:rsidRPr="001254E2">
          <w:rPr>
            <w:rFonts w:eastAsia="宋体"/>
          </w:rPr>
          <w:t xml:space="preserve"> service operation.</w:t>
        </w:r>
      </w:ins>
    </w:p>
    <w:p w14:paraId="2F68B306" w14:textId="77777777" w:rsidR="002E73C6" w:rsidRPr="002E73C6" w:rsidRDefault="002E73C6" w:rsidP="002E73C6">
      <w:pPr>
        <w:rPr>
          <w:lang w:eastAsia="zh-CN"/>
        </w:rPr>
      </w:pPr>
    </w:p>
    <w:p w14:paraId="5EA8AF6A" w14:textId="77777777"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CB18C91" w14:textId="77777777" w:rsidR="002E73C6" w:rsidRDefault="002E73C6" w:rsidP="004A5628">
      <w:pPr>
        <w:rPr>
          <w:lang w:eastAsia="zh-CN"/>
        </w:rPr>
      </w:pPr>
    </w:p>
    <w:p w14:paraId="33C020A8" w14:textId="1541FBA0"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48DEB5E0" w14:textId="77777777" w:rsidR="00317FC6" w:rsidRDefault="00317FC6" w:rsidP="00317FC6">
      <w:pPr>
        <w:pStyle w:val="5"/>
        <w:rPr>
          <w:ins w:id="153" w:author="Yuan Tao1" w:date="2022-09-29T22:09:00Z"/>
          <w:lang w:eastAsia="zh-CN"/>
        </w:rPr>
      </w:pPr>
      <w:bookmarkStart w:id="154" w:name="_Toc106194241"/>
      <w:ins w:id="155" w:author="Yuan Tao1" w:date="2022-09-29T22:09:00Z">
        <w:r>
          <w:t>5.2.6.28.5</w:t>
        </w:r>
        <w:r>
          <w:tab/>
        </w:r>
        <w:proofErr w:type="spellStart"/>
        <w:r>
          <w:t>Nnef_ASTI_</w:t>
        </w:r>
        <w:r>
          <w:rPr>
            <w:rFonts w:hint="eastAsia"/>
            <w:lang w:eastAsia="zh-CN"/>
          </w:rPr>
          <w:t>UpdateNotify</w:t>
        </w:r>
        <w:proofErr w:type="spellEnd"/>
        <w:r>
          <w:t xml:space="preserve"> </w:t>
        </w:r>
        <w:r>
          <w:rPr>
            <w:rFonts w:hint="eastAsia"/>
            <w:lang w:eastAsia="zh-CN"/>
          </w:rPr>
          <w:t xml:space="preserve">service </w:t>
        </w:r>
        <w:r>
          <w:t>operation</w:t>
        </w:r>
        <w:bookmarkEnd w:id="154"/>
      </w:ins>
    </w:p>
    <w:p w14:paraId="22F41B35" w14:textId="77777777" w:rsidR="00317FC6" w:rsidRDefault="00317FC6" w:rsidP="00317FC6">
      <w:pPr>
        <w:rPr>
          <w:ins w:id="156" w:author="Yuan Tao1" w:date="2022-09-29T22:09:00Z"/>
          <w:lang w:eastAsia="zh-CN"/>
        </w:rPr>
      </w:pPr>
      <w:ins w:id="157" w:author="Yuan Tao1" w:date="2022-09-29T22:09:00Z">
        <w:r w:rsidRPr="00797690">
          <w:rPr>
            <w:b/>
            <w:bCs/>
          </w:rPr>
          <w:t>Service operation name:</w:t>
        </w:r>
        <w:r>
          <w:t xml:space="preserve"> </w:t>
        </w:r>
        <w:proofErr w:type="spellStart"/>
        <w:r>
          <w:t>Nnef_ASTI_</w:t>
        </w:r>
        <w:r>
          <w:rPr>
            <w:rFonts w:hint="eastAsia"/>
            <w:lang w:eastAsia="zh-CN"/>
          </w:rPr>
          <w:t>UpdateNotify</w:t>
        </w:r>
        <w:proofErr w:type="spellEnd"/>
      </w:ins>
    </w:p>
    <w:p w14:paraId="303D4262" w14:textId="77777777" w:rsidR="00CC53A3" w:rsidRDefault="00CC53A3" w:rsidP="00CC53A3">
      <w:pPr>
        <w:rPr>
          <w:ins w:id="158" w:author="Yuan Tao1" w:date="2022-09-30T10:25:00Z"/>
          <w:lang w:eastAsia="zh-CN"/>
        </w:rPr>
      </w:pPr>
      <w:ins w:id="159" w:author="Yuan Tao1" w:date="2022-09-30T10:25:00Z">
        <w:r w:rsidRPr="00797690">
          <w:rPr>
            <w:b/>
            <w:bCs/>
          </w:rPr>
          <w:t>Description:</w:t>
        </w:r>
        <w:r>
          <w:t xml:space="preserve"> Th</w:t>
        </w:r>
        <w:r>
          <w:rPr>
            <w:rFonts w:hint="eastAsia"/>
            <w:lang w:eastAsia="zh-CN"/>
          </w:rPr>
          <w:t xml:space="preserve">is service operation is used by TSCTSF to notify the </w:t>
        </w:r>
        <w:r w:rsidRPr="001254E2">
          <w:rPr>
            <w:rFonts w:eastAsia="宋体"/>
          </w:rPr>
          <w:t>state of the time synchronization configuration</w:t>
        </w:r>
        <w:r>
          <w:rPr>
            <w:rFonts w:hint="eastAsia"/>
            <w:lang w:eastAsia="zh-CN"/>
          </w:rPr>
          <w:t xml:space="preserve"> </w:t>
        </w:r>
        <w:r>
          <w:t>to the NF consumer(s) which has subscribed for the event.</w:t>
        </w:r>
      </w:ins>
    </w:p>
    <w:p w14:paraId="39286EC3" w14:textId="2DDD6256" w:rsidR="00CC53A3" w:rsidRPr="00511B20" w:rsidRDefault="00CC53A3" w:rsidP="00CC53A3">
      <w:pPr>
        <w:rPr>
          <w:ins w:id="160" w:author="Yuan Tao1" w:date="2022-09-30T10:25:00Z"/>
          <w:lang w:eastAsia="zh-CN"/>
        </w:rPr>
      </w:pPr>
      <w:proofErr w:type="gramStart"/>
      <w:ins w:id="161" w:author="Yuan Tao1" w:date="2022-09-30T10:25:00Z">
        <w:r w:rsidRPr="00511B20">
          <w:rPr>
            <w:rFonts w:hint="eastAsia"/>
            <w:b/>
            <w:lang w:eastAsia="zh-CN"/>
          </w:rPr>
          <w:t>Known NF Service Consumers:</w:t>
        </w:r>
        <w:r>
          <w:rPr>
            <w:rFonts w:hint="eastAsia"/>
            <w:lang w:eastAsia="zh-CN"/>
          </w:rPr>
          <w:t xml:space="preserve"> AF.</w:t>
        </w:r>
        <w:proofErr w:type="gramEnd"/>
      </w:ins>
    </w:p>
    <w:p w14:paraId="5F2DFB6A" w14:textId="12D27BFB" w:rsidR="00CC53A3" w:rsidRDefault="00CC53A3" w:rsidP="00CC53A3">
      <w:pPr>
        <w:rPr>
          <w:ins w:id="162" w:author="Yuan Tao1" w:date="2022-09-30T10:25:00Z"/>
        </w:rPr>
      </w:pPr>
      <w:ins w:id="163" w:author="Yuan Tao1" w:date="2022-09-30T10:25:00Z">
        <w:r w:rsidRPr="00CC7B82">
          <w:rPr>
            <w:b/>
            <w:bCs/>
          </w:rPr>
          <w:lastRenderedPageBreak/>
          <w:t>Inputs, Required:</w:t>
        </w:r>
        <w:r>
          <w:t xml:space="preserve"> List of UE identities (GPSI or SUPI)</w:t>
        </w:r>
      </w:ins>
      <w:ins w:id="164" w:author="Yuan Tao1" w:date="2022-09-30T10:34:00Z">
        <w:r w:rsidR="00CB5611">
          <w:rPr>
            <w:rFonts w:hint="eastAsia"/>
            <w:lang w:eastAsia="zh-CN"/>
          </w:rPr>
          <w:t xml:space="preserve">, </w:t>
        </w:r>
        <w:r w:rsidR="00CB5611">
          <w:t>Status of the access stratum time distribution (active or inactive)</w:t>
        </w:r>
      </w:ins>
      <w:ins w:id="165" w:author="Yuan Tao1" w:date="2022-09-30T10:25:00Z">
        <w:r>
          <w:t>.</w:t>
        </w:r>
      </w:ins>
    </w:p>
    <w:p w14:paraId="021303C7" w14:textId="77777777" w:rsidR="00CC53A3" w:rsidRDefault="00CC53A3" w:rsidP="00CC53A3">
      <w:pPr>
        <w:rPr>
          <w:ins w:id="166" w:author="Yuan Tao1" w:date="2022-09-30T10:25:00Z"/>
        </w:rPr>
      </w:pPr>
      <w:ins w:id="167" w:author="Yuan Tao1" w:date="2022-09-30T10:25:00Z">
        <w:r w:rsidRPr="00797690">
          <w:rPr>
            <w:b/>
            <w:bCs/>
          </w:rPr>
          <w:t>Inputs, Optional:</w:t>
        </w:r>
        <w:r>
          <w:t xml:space="preserve"> </w:t>
        </w:r>
        <w:r>
          <w:rPr>
            <w:rFonts w:hint="eastAsia"/>
            <w:lang w:eastAsia="zh-CN"/>
          </w:rPr>
          <w:t>None</w:t>
        </w:r>
        <w:r>
          <w:t>.</w:t>
        </w:r>
      </w:ins>
    </w:p>
    <w:p w14:paraId="2E849CD8" w14:textId="77777777" w:rsidR="00CC53A3" w:rsidRDefault="00CC53A3" w:rsidP="00CC53A3">
      <w:pPr>
        <w:rPr>
          <w:ins w:id="168" w:author="Yuan Tao1" w:date="2022-09-30T10:25:00Z"/>
          <w:lang w:eastAsia="zh-CN"/>
        </w:rPr>
      </w:pPr>
      <w:ins w:id="169" w:author="Yuan Tao1" w:date="2022-09-30T10:25:00Z">
        <w:r w:rsidRPr="00797690">
          <w:rPr>
            <w:b/>
            <w:bCs/>
          </w:rPr>
          <w:t>Outputs, Required:</w:t>
        </w:r>
        <w:r>
          <w:t xml:space="preserve"> Operation execution result indication</w:t>
        </w:r>
        <w:r>
          <w:rPr>
            <w:rFonts w:hint="eastAsia"/>
            <w:lang w:eastAsia="zh-CN"/>
          </w:rPr>
          <w:t>.</w:t>
        </w:r>
        <w:r>
          <w:t xml:space="preserve"> </w:t>
        </w:r>
      </w:ins>
    </w:p>
    <w:p w14:paraId="3081E31D" w14:textId="3870ECDF" w:rsidR="00CC53A3" w:rsidRDefault="00CC53A3" w:rsidP="00CC53A3">
      <w:pPr>
        <w:rPr>
          <w:ins w:id="170" w:author="Yuan Tao1" w:date="2022-09-30T10:25:00Z"/>
        </w:rPr>
      </w:pPr>
      <w:ins w:id="171" w:author="Yuan Tao1" w:date="2022-09-30T10:25:00Z">
        <w:r w:rsidRPr="00797690">
          <w:rPr>
            <w:b/>
            <w:bCs/>
          </w:rPr>
          <w:t>Outputs, Optional:</w:t>
        </w:r>
        <w:r>
          <w:t xml:space="preserve"> </w:t>
        </w:r>
      </w:ins>
      <w:ins w:id="172" w:author="Yuan Tao1" w:date="2022-09-30T10:34:00Z">
        <w:r w:rsidR="00CB5611">
          <w:rPr>
            <w:rFonts w:hint="eastAsia"/>
            <w:lang w:eastAsia="zh-CN"/>
          </w:rPr>
          <w:t>None</w:t>
        </w:r>
      </w:ins>
      <w:ins w:id="173" w:author="Yuan Tao1" w:date="2022-09-30T10:25:00Z">
        <w:r>
          <w:t>.</w:t>
        </w:r>
      </w:ins>
    </w:p>
    <w:p w14:paraId="22F4D218" w14:textId="77777777" w:rsidR="006C13CB" w:rsidRPr="00CC53A3" w:rsidRDefault="006C13CB" w:rsidP="00497DDD">
      <w:pPr>
        <w:pStyle w:val="B1"/>
        <w:rPr>
          <w:lang w:eastAsia="zh-CN"/>
        </w:rPr>
      </w:pPr>
    </w:p>
    <w:p w14:paraId="1FF92DD6" w14:textId="77777777"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394010D" w14:textId="77777777" w:rsidR="00442D9B" w:rsidRPr="00497DDD" w:rsidRDefault="00442D9B" w:rsidP="004A5628">
      <w:pPr>
        <w:rPr>
          <w:lang w:eastAsia="zh-CN"/>
        </w:rPr>
      </w:pPr>
    </w:p>
    <w:p w14:paraId="395B8C9F" w14:textId="603214FC"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w:t>
      </w:r>
      <w:r w:rsidRPr="00442D9B">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06B75032" w14:textId="77777777" w:rsidR="006C13CB" w:rsidRPr="00140E21" w:rsidRDefault="006C13CB" w:rsidP="006C13CB">
      <w:pPr>
        <w:pStyle w:val="5"/>
        <w:rPr>
          <w:lang w:eastAsia="zh-CN"/>
        </w:rPr>
      </w:pPr>
      <w:bookmarkStart w:id="174" w:name="_Toc45193537"/>
      <w:bookmarkStart w:id="175" w:name="_Toc47593169"/>
      <w:bookmarkStart w:id="176" w:name="_Toc51835256"/>
      <w:bookmarkStart w:id="177" w:name="_Toc106194255"/>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74"/>
      <w:bookmarkEnd w:id="175"/>
      <w:bookmarkEnd w:id="176"/>
      <w:bookmarkEnd w:id="177"/>
    </w:p>
    <w:p w14:paraId="418C2F82" w14:textId="77777777" w:rsidR="006C13CB" w:rsidRPr="00140E21" w:rsidRDefault="006C13CB" w:rsidP="006C13CB">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A07618C" w14:textId="77777777" w:rsidR="006C13CB" w:rsidRPr="00140E21" w:rsidRDefault="006C13CB" w:rsidP="006C13CB">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48361119" w14:textId="77777777" w:rsidR="006C13CB" w:rsidRPr="00140E21" w:rsidRDefault="006C13CB" w:rsidP="006C13C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D3AD2BB" w14:textId="77777777" w:rsidR="006C13CB" w:rsidRPr="00140E21" w:rsidRDefault="006C13CB" w:rsidP="006C13C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4B34A4B" w14:textId="77777777" w:rsidR="006C13CB" w:rsidRPr="00140E21" w:rsidRDefault="006C13CB" w:rsidP="006C13CB">
      <w:r w:rsidRPr="00140E21">
        <w:rPr>
          <w:b/>
        </w:rPr>
        <w:t>Inputs, Optional:</w:t>
      </w:r>
    </w:p>
    <w:p w14:paraId="5D35EA79" w14:textId="77777777" w:rsidR="006C13CB" w:rsidRPr="00140E21" w:rsidRDefault="006C13CB" w:rsidP="006C13CB">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78710BE1" w14:textId="77777777" w:rsidR="006C13CB" w:rsidRPr="00140E21" w:rsidRDefault="006C13CB" w:rsidP="006C13CB">
      <w:pPr>
        <w:pStyle w:val="NO"/>
        <w:rPr>
          <w:lang w:eastAsia="zh-CN"/>
        </w:rPr>
      </w:pPr>
      <w:r w:rsidRPr="00140E21">
        <w:rPr>
          <w:lang w:eastAsia="zh-CN"/>
        </w:rPr>
        <w:t>NOTE 1:</w:t>
      </w:r>
      <w:r w:rsidRPr="00140E21">
        <w:rPr>
          <w:lang w:eastAsia="zh-CN"/>
        </w:rPr>
        <w:tab/>
        <w:t>For network slicing the NF service consumer ID is a required input.</w:t>
      </w:r>
    </w:p>
    <w:p w14:paraId="23E1B478" w14:textId="77777777" w:rsidR="006C13CB" w:rsidRPr="00140E21" w:rsidRDefault="006C13CB" w:rsidP="006C13C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4D5317E" w14:textId="77777777" w:rsidR="006C13CB" w:rsidRPr="00140E21" w:rsidRDefault="006C13CB" w:rsidP="006C13CB">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1D876B5" w14:textId="77777777" w:rsidR="006C13CB" w:rsidRDefault="006C13CB" w:rsidP="006C13CB">
      <w:pPr>
        <w:pStyle w:val="NO"/>
        <w:rPr>
          <w:lang w:eastAsia="zh-CN"/>
        </w:rPr>
      </w:pPr>
      <w:r>
        <w:rPr>
          <w:lang w:eastAsia="zh-CN"/>
        </w:rPr>
        <w:t>NOTE 2:</w:t>
      </w:r>
      <w:r>
        <w:rPr>
          <w:lang w:eastAsia="zh-CN"/>
        </w:rPr>
        <w:tab/>
        <w:t>GPSI is relevant for BSF.</w:t>
      </w:r>
    </w:p>
    <w:p w14:paraId="084EBF9F" w14:textId="77777777" w:rsidR="006C13CB" w:rsidRPr="00140E21" w:rsidRDefault="006C13CB" w:rsidP="006C13CB">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019DD46" w14:textId="77777777" w:rsidR="006C13CB" w:rsidRPr="00140E21" w:rsidRDefault="006C13CB" w:rsidP="006C13CB">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B4AAE35" w14:textId="77777777" w:rsidR="006C13CB" w:rsidRPr="00140E21" w:rsidRDefault="006C13CB" w:rsidP="006C13CB">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B09F0AF" w14:textId="77777777" w:rsidR="006C13CB" w:rsidRDefault="006C13CB" w:rsidP="006C13CB">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14:paraId="576343B6" w14:textId="77777777" w:rsidR="006C13CB" w:rsidRDefault="006C13CB" w:rsidP="006C13CB">
      <w:pPr>
        <w:pStyle w:val="B1"/>
        <w:rPr>
          <w:lang w:eastAsia="zh-CN"/>
        </w:rPr>
      </w:pPr>
      <w:r>
        <w:rPr>
          <w:lang w:eastAsia="zh-CN"/>
        </w:rPr>
        <w:lastRenderedPageBreak/>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14:paraId="16298AAA" w14:textId="77777777" w:rsidR="006C13CB" w:rsidRDefault="006C13CB" w:rsidP="006C13C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52B964AA" w14:textId="77777777" w:rsidR="006C13CB" w:rsidRDefault="006C13CB" w:rsidP="006C13CB">
      <w:pPr>
        <w:pStyle w:val="B1"/>
        <w:rPr>
          <w:lang w:eastAsia="zh-CN"/>
        </w:rPr>
      </w:pPr>
      <w:r>
        <w:rPr>
          <w:lang w:eastAsia="zh-CN"/>
        </w:rPr>
        <w:t>-</w:t>
      </w:r>
      <w:r>
        <w:rPr>
          <w:lang w:eastAsia="zh-CN"/>
        </w:rPr>
        <w:tab/>
        <w:t>If the target NF is AMF and the consumer NF is other than MB-SMF, the request may include:</w:t>
      </w:r>
    </w:p>
    <w:p w14:paraId="2D579D7C" w14:textId="77777777" w:rsidR="006C13CB" w:rsidRDefault="006C13CB" w:rsidP="006C13CB">
      <w:pPr>
        <w:pStyle w:val="B2"/>
        <w:rPr>
          <w:lang w:eastAsia="zh-CN"/>
        </w:rPr>
      </w:pPr>
      <w:r>
        <w:rPr>
          <w:lang w:eastAsia="zh-CN"/>
        </w:rPr>
        <w:t>-</w:t>
      </w:r>
      <w:r>
        <w:rPr>
          <w:lang w:eastAsia="zh-CN"/>
        </w:rPr>
        <w:tab/>
        <w:t>AMF region, AMF Set, GUAMI and Target TAI(s).</w:t>
      </w:r>
    </w:p>
    <w:p w14:paraId="15415BB7" w14:textId="77777777" w:rsidR="006C13CB" w:rsidRDefault="006C13CB" w:rsidP="006C13CB">
      <w:pPr>
        <w:pStyle w:val="B1"/>
        <w:rPr>
          <w:ins w:id="178" w:author="Yuan Tao4" w:date="2022-09-22T17:03:00Z"/>
          <w:lang w:eastAsia="zh-CN"/>
        </w:rPr>
      </w:pPr>
      <w:ins w:id="179" w:author="Yuan Tao4" w:date="2022-09-22T17:02:00Z">
        <w:r w:rsidRPr="00140E21">
          <w:rPr>
            <w:lang w:eastAsia="zh-CN"/>
          </w:rPr>
          <w:t>-</w:t>
        </w:r>
        <w:r w:rsidRPr="00140E21">
          <w:rPr>
            <w:lang w:eastAsia="zh-CN"/>
          </w:rPr>
          <w:tab/>
          <w:t>If the target NF is</w:t>
        </w:r>
        <w:r>
          <w:rPr>
            <w:rFonts w:hint="eastAsia"/>
            <w:lang w:eastAsia="zh-CN"/>
          </w:rPr>
          <w:t xml:space="preserve"> </w:t>
        </w:r>
      </w:ins>
      <w:ins w:id="180" w:author="Yuan Tao4" w:date="2022-09-22T17:03:00Z">
        <w:r>
          <w:rPr>
            <w:rFonts w:hint="eastAsia"/>
            <w:lang w:eastAsia="zh-CN"/>
          </w:rPr>
          <w:t>AMF and the consumer NF is TSCTSF, the request may include:</w:t>
        </w:r>
      </w:ins>
    </w:p>
    <w:p w14:paraId="076841C4" w14:textId="77777777" w:rsidR="006C13CB" w:rsidRDefault="006C13CB" w:rsidP="006C13CB">
      <w:pPr>
        <w:pStyle w:val="B2"/>
        <w:rPr>
          <w:ins w:id="181" w:author="Yuan Tao4" w:date="2022-09-22T17:02:00Z"/>
          <w:lang w:eastAsia="zh-CN"/>
        </w:rPr>
      </w:pPr>
      <w:ins w:id="182" w:author="Yuan Tao4" w:date="2022-09-22T17:03:00Z">
        <w:r>
          <w:rPr>
            <w:lang w:eastAsia="zh-CN"/>
          </w:rPr>
          <w:t>-</w:t>
        </w:r>
        <w:r>
          <w:rPr>
            <w:lang w:eastAsia="zh-CN"/>
          </w:rPr>
          <w:tab/>
          <w:t>TAI(s)</w:t>
        </w:r>
      </w:ins>
      <w:ins w:id="183" w:author="Yuan Tao4" w:date="2022-09-22T17:04:00Z">
        <w:r>
          <w:rPr>
            <w:rFonts w:hint="eastAsia"/>
            <w:lang w:eastAsia="zh-CN"/>
          </w:rPr>
          <w:t xml:space="preserve"> or Cell ID(s).</w:t>
        </w:r>
      </w:ins>
    </w:p>
    <w:p w14:paraId="45AFBE37" w14:textId="77777777" w:rsidR="006C13CB" w:rsidRPr="00140E21" w:rsidRDefault="006C13CB" w:rsidP="006C13CB">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2211ECC" w14:textId="77777777" w:rsidR="006C13CB" w:rsidRPr="00140E21" w:rsidRDefault="006C13CB" w:rsidP="006C13CB">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4BA73147" w14:textId="77777777" w:rsidR="006C13CB" w:rsidRDefault="006C13CB" w:rsidP="006C13CB">
      <w:pPr>
        <w:pStyle w:val="B1"/>
        <w:rPr>
          <w:lang w:eastAsia="zh-CN"/>
        </w:rPr>
      </w:pPr>
      <w:r>
        <w:rPr>
          <w:lang w:eastAsia="zh-CN"/>
        </w:rPr>
        <w:t>-</w:t>
      </w:r>
      <w:r>
        <w:rPr>
          <w:lang w:eastAsia="zh-CN"/>
        </w:rPr>
        <w:tab/>
        <w:t>If the target NF is UDM, the request may include SUPI, GPSI, Internal Group ID and External Group ID.</w:t>
      </w:r>
    </w:p>
    <w:p w14:paraId="681A6156" w14:textId="77777777" w:rsidR="006C13CB" w:rsidRPr="00140E21" w:rsidRDefault="006C13CB" w:rsidP="006C13CB">
      <w:pPr>
        <w:pStyle w:val="B1"/>
        <w:rPr>
          <w:lang w:eastAsia="zh-CN"/>
        </w:rPr>
      </w:pPr>
      <w:r>
        <w:rPr>
          <w:lang w:eastAsia="zh-CN"/>
        </w:rPr>
        <w:t>-</w:t>
      </w:r>
      <w:r>
        <w:rPr>
          <w:lang w:eastAsia="zh-CN"/>
        </w:rPr>
        <w:tab/>
        <w:t>If the target NF is UPF, the request may include SMF Area Identity, UE IPv4 Address/IPv6 Prefix, supported ATSSS steering functionality</w:t>
      </w:r>
    </w:p>
    <w:p w14:paraId="57150A57" w14:textId="77777777" w:rsidR="006C13CB" w:rsidRDefault="006C13CB" w:rsidP="006C13CB">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D3A8D3C" w14:textId="77777777" w:rsidR="006C13CB" w:rsidRDefault="006C13CB" w:rsidP="006C13C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A492AA3" w14:textId="77777777" w:rsidR="006C13CB" w:rsidRPr="00140E21" w:rsidRDefault="006C13CB" w:rsidP="006C13CB">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53F58202" w14:textId="77777777" w:rsidR="006C13CB" w:rsidRPr="00140E21" w:rsidRDefault="006C13CB" w:rsidP="006C13CB">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C897BEB" w14:textId="77777777" w:rsidR="006C13CB" w:rsidRDefault="006C13CB" w:rsidP="006C13CB">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11639D26" w14:textId="77777777" w:rsidR="006C13CB" w:rsidRDefault="006C13CB" w:rsidP="006C13CB">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359065D1" w14:textId="77777777" w:rsidR="006C13CB" w:rsidRDefault="006C13CB" w:rsidP="006C13CB">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7F9EC070" w14:textId="77777777" w:rsidR="006C13CB" w:rsidRPr="00140E21" w:rsidRDefault="006C13CB" w:rsidP="006C13CB">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Analytics ID, NF Set ID and NF Type of the NF data sources. The request may include the S-NSSAI(s) and Area(s) of Interest of the Trained ML Model required when the target is an NWDAF containing MTLF.</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08498DC4" w14:textId="77777777" w:rsidR="006C13CB" w:rsidRDefault="006C13CB" w:rsidP="006C13CB">
      <w:pPr>
        <w:pStyle w:val="NO"/>
      </w:pPr>
      <w:r>
        <w:t>NOTE 8:</w:t>
      </w:r>
      <w:r>
        <w:tab/>
        <w:t>Analytics metadata provisioning capability is only applicable when NF service consumer is NWDAF.</w:t>
      </w:r>
    </w:p>
    <w:p w14:paraId="08D03C19" w14:textId="77777777" w:rsidR="006C13CB" w:rsidRPr="00140E21" w:rsidRDefault="006C13CB" w:rsidP="006C13CB">
      <w:pPr>
        <w:pStyle w:val="B1"/>
      </w:pPr>
      <w:r w:rsidRPr="00140E21">
        <w:t>-</w:t>
      </w:r>
      <w:r w:rsidRPr="00140E21">
        <w:tab/>
        <w:t>If the target NF is HSS, the request may include IMPI, and/or IMPU and/or HSS Group ID.</w:t>
      </w:r>
    </w:p>
    <w:p w14:paraId="379E3EC9" w14:textId="77777777" w:rsidR="006C13CB" w:rsidRPr="00140E21" w:rsidRDefault="006C13CB" w:rsidP="006C13C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CDB653C" w14:textId="77777777" w:rsidR="006C13CB" w:rsidRDefault="006C13CB" w:rsidP="006C13C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7C77BD3" w14:textId="77777777" w:rsidR="006C13CB" w:rsidRDefault="006C13CB" w:rsidP="006C13CB">
      <w:pPr>
        <w:pStyle w:val="NO"/>
      </w:pPr>
      <w:r>
        <w:t>NOTE 9:</w:t>
      </w:r>
      <w:r>
        <w:tab/>
        <w:t>TS 29.510 [37] specifies the mechanism to identify equivalent NF Service Sets.</w:t>
      </w:r>
    </w:p>
    <w:p w14:paraId="5AE61D00" w14:textId="77777777" w:rsidR="006C13CB" w:rsidRPr="00140E21" w:rsidRDefault="006C13CB" w:rsidP="006C13CB">
      <w:pPr>
        <w:pStyle w:val="B1"/>
      </w:pPr>
      <w:r w:rsidRPr="00140E21">
        <w:t>-</w:t>
      </w:r>
      <w:r w:rsidRPr="00140E21">
        <w:tab/>
        <w:t>If the NF service consumer needs to discover NF service producer instance(s) in the NF Set, the request includes the target NF Set ID of the producer.</w:t>
      </w:r>
    </w:p>
    <w:p w14:paraId="48F3708D" w14:textId="77777777" w:rsidR="006C13CB" w:rsidRDefault="006C13CB" w:rsidP="006C13CB">
      <w:pPr>
        <w:pStyle w:val="B1"/>
      </w:pPr>
      <w:r w:rsidRPr="00140E21">
        <w:lastRenderedPageBreak/>
        <w:t>-</w:t>
      </w:r>
      <w:r w:rsidRPr="00140E21">
        <w:tab/>
        <w:t>If the target NF is SMF, the request may include</w:t>
      </w:r>
      <w:r>
        <w:t>:</w:t>
      </w:r>
    </w:p>
    <w:p w14:paraId="3E31AC1C" w14:textId="77777777" w:rsidR="006C13CB" w:rsidRPr="00140E21" w:rsidRDefault="006C13CB" w:rsidP="006C13CB">
      <w:pPr>
        <w:pStyle w:val="B2"/>
      </w:pPr>
      <w:r>
        <w:t>-</w:t>
      </w:r>
      <w:r>
        <w:tab/>
      </w:r>
      <w:proofErr w:type="gramStart"/>
      <w:r w:rsidRPr="00140E21">
        <w:t>the</w:t>
      </w:r>
      <w:proofErr w:type="gramEnd"/>
      <w:r w:rsidRPr="00140E21">
        <w:t xml:space="preserve"> UE location (TAI)</w:t>
      </w:r>
      <w:r>
        <w:t>; or</w:t>
      </w:r>
    </w:p>
    <w:p w14:paraId="12A494AD" w14:textId="77777777" w:rsidR="006C13CB" w:rsidRPr="00140E21" w:rsidRDefault="006C13CB" w:rsidP="006C13CB">
      <w:pPr>
        <w:pStyle w:val="B2"/>
      </w:pPr>
      <w:r>
        <w:t>-</w:t>
      </w:r>
      <w:r>
        <w:tab/>
        <w:t>TAI list.</w:t>
      </w:r>
    </w:p>
    <w:p w14:paraId="4EE876E8" w14:textId="77777777" w:rsidR="006C13CB" w:rsidRPr="00140E21" w:rsidRDefault="006C13CB" w:rsidP="006C13CB">
      <w:pPr>
        <w:pStyle w:val="B1"/>
      </w:pPr>
      <w:r w:rsidRPr="00140E21">
        <w:t>-</w:t>
      </w:r>
      <w:r w:rsidRPr="00140E21">
        <w:tab/>
        <w:t>If the target NF is P-CSCF, the request may include UE location information, UE IP address/IP prefix, Access Type.</w:t>
      </w:r>
    </w:p>
    <w:p w14:paraId="472675C0" w14:textId="77777777" w:rsidR="006C13CB" w:rsidRPr="00140E21" w:rsidRDefault="006C13CB" w:rsidP="006C13CB">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29802DEE" w14:textId="77777777" w:rsidR="006C13CB" w:rsidRDefault="006C13CB" w:rsidP="006C13CB">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356EBB82" w14:textId="77777777" w:rsidR="006C13CB" w:rsidRDefault="006C13CB" w:rsidP="006C13CB">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741C3EF8" w14:textId="77777777" w:rsidR="006C13CB" w:rsidRDefault="006C13CB" w:rsidP="006C13CB">
      <w:pPr>
        <w:pStyle w:val="B1"/>
      </w:pPr>
      <w:r>
        <w:t>-</w:t>
      </w:r>
      <w:r>
        <w:tab/>
        <w:t>If the target NF is SCP, the request may include information about:</w:t>
      </w:r>
    </w:p>
    <w:p w14:paraId="7AA89AA3" w14:textId="77777777" w:rsidR="006C13CB" w:rsidRDefault="006C13CB" w:rsidP="006C13CB">
      <w:pPr>
        <w:pStyle w:val="B2"/>
      </w:pPr>
      <w:r>
        <w:t>-</w:t>
      </w:r>
      <w:r>
        <w:tab/>
        <w:t>SCP domain(s).</w:t>
      </w:r>
    </w:p>
    <w:p w14:paraId="31416AA8" w14:textId="77777777" w:rsidR="006C13CB" w:rsidRDefault="006C13CB" w:rsidP="006C13CB">
      <w:pPr>
        <w:pStyle w:val="B2"/>
      </w:pPr>
      <w:r>
        <w:t>-</w:t>
      </w:r>
      <w:r>
        <w:tab/>
        <w:t>Remote PLMN reachable through SCP.</w:t>
      </w:r>
    </w:p>
    <w:p w14:paraId="35A58A38" w14:textId="77777777" w:rsidR="006C13CB" w:rsidRDefault="006C13CB" w:rsidP="006C13CB">
      <w:pPr>
        <w:pStyle w:val="B2"/>
      </w:pPr>
      <w:r>
        <w:t>-</w:t>
      </w:r>
      <w:r>
        <w:tab/>
        <w:t>Endpoint addresses or Address Domain(s) (e.g. IP Address or FQDN ranges) accessible via the SCP.</w:t>
      </w:r>
    </w:p>
    <w:p w14:paraId="2AB4625B" w14:textId="77777777" w:rsidR="006C13CB" w:rsidRDefault="006C13CB" w:rsidP="006C13CB">
      <w:pPr>
        <w:pStyle w:val="B2"/>
      </w:pPr>
      <w:r>
        <w:t>-</w:t>
      </w:r>
      <w:r>
        <w:tab/>
        <w:t>NF sets of NFs served by the SCP.</w:t>
      </w:r>
    </w:p>
    <w:p w14:paraId="652E18FE" w14:textId="77777777" w:rsidR="006C13CB" w:rsidRDefault="006C13CB" w:rsidP="006C13CB">
      <w:pPr>
        <w:pStyle w:val="B1"/>
      </w:pPr>
      <w:r>
        <w:t>-</w:t>
      </w:r>
      <w:r>
        <w:tab/>
        <w:t>If the target NF is MB-SMF, the request may include UE location (i.e. TAI), MBS Session ID and Area Session ID. Details about MB-SMF discovery and selection are described in TS 23.247 [78].</w:t>
      </w:r>
    </w:p>
    <w:p w14:paraId="3481C39B" w14:textId="77777777" w:rsidR="006C13CB" w:rsidRDefault="006C13CB" w:rsidP="006C13CB">
      <w:pPr>
        <w:pStyle w:val="B1"/>
      </w:pPr>
      <w:r>
        <w:t>-</w:t>
      </w:r>
      <w:r>
        <w:tab/>
        <w:t>If the target NF is 5G DDNMF, the request may include SUPI, IP Address or FQDN of 5G DDNMF.</w:t>
      </w:r>
    </w:p>
    <w:p w14:paraId="7139EA65" w14:textId="77777777" w:rsidR="006C13CB" w:rsidRDefault="006C13CB" w:rsidP="006C13CB">
      <w:pPr>
        <w:pStyle w:val="B1"/>
      </w:pPr>
      <w:r>
        <w:t>-</w:t>
      </w:r>
      <w:r>
        <w:tab/>
        <w:t>If the target NF is DCCF, the request may include TAI(s), NF type of the NF data sources, NF Set ID of the NF data sources. Details about DCCF discovery and selection are described in clause 6.3.19 of TS 23.501 [2].</w:t>
      </w:r>
    </w:p>
    <w:p w14:paraId="55E223C5" w14:textId="77777777" w:rsidR="006C13CB" w:rsidRDefault="006C13CB" w:rsidP="006C13CB">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5F8318CD" w14:textId="77777777" w:rsidR="006C13CB" w:rsidRDefault="006C13CB" w:rsidP="006C13CB">
      <w:pPr>
        <w:pStyle w:val="B1"/>
      </w:pPr>
      <w:r>
        <w:t>-</w:t>
      </w:r>
      <w:r>
        <w:tab/>
        <w:t xml:space="preserve">If the target NF is AMF,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435B6151" w14:textId="77777777" w:rsidR="006C13CB" w:rsidRDefault="006C13CB" w:rsidP="006C13C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3B12909" w14:textId="77777777" w:rsidR="006C13CB" w:rsidRDefault="006C13CB" w:rsidP="006C13CB">
      <w:pPr>
        <w:pStyle w:val="B1"/>
      </w:pPr>
      <w:r>
        <w:t>-</w:t>
      </w:r>
      <w:r>
        <w:tab/>
        <w:t>If the target NF is NEF, the request may include the support of UAS NF functionality.</w:t>
      </w:r>
    </w:p>
    <w:p w14:paraId="5E7FF21E" w14:textId="77777777" w:rsidR="006C13CB" w:rsidRDefault="006C13CB" w:rsidP="006C13CB">
      <w:pPr>
        <w:pStyle w:val="B1"/>
      </w:pPr>
      <w:r>
        <w:t>-</w:t>
      </w:r>
      <w:r>
        <w:tab/>
        <w:t>If the target NF is NSSAAF, the request may include SUPI or Internal Group ID.</w:t>
      </w:r>
    </w:p>
    <w:p w14:paraId="6D785D69" w14:textId="77777777" w:rsidR="006C13CB" w:rsidRPr="00140E21" w:rsidRDefault="006C13CB" w:rsidP="006C13CB">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3DA4704B" w14:textId="77777777" w:rsidR="006C13CB" w:rsidRPr="00140E21" w:rsidRDefault="006C13CB" w:rsidP="006C13CB">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6874BD58" w14:textId="77777777" w:rsidR="006C13CB" w:rsidRPr="00140E21" w:rsidRDefault="006C13CB" w:rsidP="006C13CB">
      <w:pPr>
        <w:pStyle w:val="NO"/>
      </w:pPr>
      <w:r>
        <w:t>NOTE 11:</w:t>
      </w:r>
      <w:r>
        <w:tab/>
        <w:t>SCPs does not have any service instances.</w:t>
      </w:r>
    </w:p>
    <w:p w14:paraId="6190B97A" w14:textId="77777777" w:rsidR="006C13CB" w:rsidRPr="00140E21" w:rsidRDefault="006C13CB" w:rsidP="006C13CB">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828555D" w14:textId="77777777" w:rsidR="006C13CB" w:rsidRPr="00140E21" w:rsidRDefault="006C13CB" w:rsidP="006C13CB">
      <w:pPr>
        <w:pStyle w:val="B1"/>
        <w:rPr>
          <w:lang w:eastAsia="ko-KR"/>
        </w:rPr>
      </w:pPr>
      <w:r w:rsidRPr="00140E21">
        <w:rPr>
          <w:lang w:eastAsia="ko-KR"/>
        </w:rPr>
        <w:t>-</w:t>
      </w:r>
      <w:r w:rsidRPr="00140E21">
        <w:rPr>
          <w:lang w:eastAsia="ko-KR"/>
        </w:rPr>
        <w:tab/>
        <w:t>NF load information.</w:t>
      </w:r>
    </w:p>
    <w:p w14:paraId="0E5F94AC" w14:textId="77777777" w:rsidR="006C13CB" w:rsidRDefault="006C13CB" w:rsidP="006C13CB">
      <w:pPr>
        <w:pStyle w:val="B1"/>
        <w:rPr>
          <w:lang w:eastAsia="ko-KR"/>
        </w:rPr>
      </w:pPr>
      <w:r>
        <w:rPr>
          <w:lang w:eastAsia="ko-KR"/>
        </w:rPr>
        <w:lastRenderedPageBreak/>
        <w:t>-</w:t>
      </w:r>
      <w:r>
        <w:rPr>
          <w:lang w:eastAsia="ko-KR"/>
        </w:rPr>
        <w:tab/>
        <w:t>NF capacity information.</w:t>
      </w:r>
    </w:p>
    <w:p w14:paraId="03D753B1" w14:textId="77777777" w:rsidR="006C13CB" w:rsidRDefault="006C13CB" w:rsidP="006C13CB">
      <w:pPr>
        <w:pStyle w:val="B1"/>
        <w:rPr>
          <w:lang w:eastAsia="ko-KR"/>
        </w:rPr>
      </w:pPr>
      <w:r>
        <w:rPr>
          <w:lang w:eastAsia="ko-KR"/>
        </w:rPr>
        <w:t>-</w:t>
      </w:r>
      <w:r>
        <w:rPr>
          <w:lang w:eastAsia="ko-KR"/>
        </w:rPr>
        <w:tab/>
        <w:t>NF priority information.</w:t>
      </w:r>
    </w:p>
    <w:p w14:paraId="76B27288" w14:textId="77777777" w:rsidR="006C13CB" w:rsidRPr="00140E21" w:rsidRDefault="006C13CB" w:rsidP="006C13C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6E0C551" w14:textId="77777777" w:rsidR="006C13CB" w:rsidRPr="00140E21" w:rsidRDefault="006C13CB" w:rsidP="006C13CB">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7FE7C48" w14:textId="77777777" w:rsidR="006C13CB" w:rsidRPr="00140E21" w:rsidRDefault="006C13CB" w:rsidP="006C13CB">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8F2B76A" w14:textId="77777777" w:rsidR="006C13CB" w:rsidRPr="00140E21" w:rsidRDefault="006C13CB" w:rsidP="006C13CB">
      <w:pPr>
        <w:pStyle w:val="B1"/>
        <w:rPr>
          <w:lang w:eastAsia="ko-KR"/>
        </w:rPr>
      </w:pPr>
      <w:r w:rsidRPr="00140E21">
        <w:rPr>
          <w:lang w:eastAsia="ko-KR"/>
        </w:rPr>
        <w:t>-</w:t>
      </w:r>
      <w:r w:rsidRPr="00140E21">
        <w:rPr>
          <w:lang w:eastAsia="ko-KR"/>
        </w:rPr>
        <w:tab/>
        <w:t>If the target NF is HSS, it can include HSS Group ID.</w:t>
      </w:r>
    </w:p>
    <w:p w14:paraId="02732E82" w14:textId="77777777" w:rsidR="006C13CB" w:rsidRPr="00140E21" w:rsidRDefault="006C13CB" w:rsidP="006C13CB">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7CBF244" w14:textId="77777777" w:rsidR="006C13CB" w:rsidRPr="00140E21" w:rsidRDefault="006C13CB" w:rsidP="006C13C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619E7A9" w14:textId="77777777" w:rsidR="006C13CB" w:rsidRPr="00140E21" w:rsidRDefault="006C13CB" w:rsidP="006C13CB">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AD8F76B" w14:textId="77777777" w:rsidR="006C13CB" w:rsidRPr="00140E21" w:rsidRDefault="006C13CB" w:rsidP="006C13CB">
      <w:pPr>
        <w:pStyle w:val="B1"/>
        <w:rPr>
          <w:lang w:eastAsia="ko-KR"/>
        </w:rPr>
      </w:pPr>
      <w:r w:rsidRPr="00140E21">
        <w:rPr>
          <w:lang w:eastAsia="ko-KR"/>
        </w:rPr>
        <w:t>-</w:t>
      </w:r>
      <w:r w:rsidRPr="00140E21">
        <w:rPr>
          <w:lang w:eastAsia="ko-KR"/>
        </w:rPr>
        <w:tab/>
        <w:t>For the UPF Management: UPF Provisioning Information as defined in clause 4.17.6.</w:t>
      </w:r>
    </w:p>
    <w:p w14:paraId="6098801D" w14:textId="77777777" w:rsidR="006C13CB" w:rsidRPr="00140E21" w:rsidRDefault="006C13CB" w:rsidP="006C13CB">
      <w:pPr>
        <w:pStyle w:val="B1"/>
        <w:rPr>
          <w:lang w:eastAsia="ko-KR"/>
        </w:rPr>
      </w:pPr>
      <w:r w:rsidRPr="00140E21">
        <w:rPr>
          <w:lang w:eastAsia="ko-KR"/>
        </w:rPr>
        <w:t>-</w:t>
      </w:r>
      <w:r w:rsidRPr="00140E21">
        <w:rPr>
          <w:lang w:eastAsia="ko-KR"/>
        </w:rPr>
        <w:tab/>
        <w:t>S-NSSAI(s) and the associated NSI ID(s) (if available).</w:t>
      </w:r>
    </w:p>
    <w:p w14:paraId="5577B3DF" w14:textId="77777777" w:rsidR="006C13CB" w:rsidRPr="00140E21" w:rsidRDefault="006C13CB" w:rsidP="006C13CB">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C3C5BF5" w14:textId="77777777" w:rsidR="006C13CB" w:rsidRPr="00140E21" w:rsidRDefault="006C13CB" w:rsidP="006C13CB">
      <w:pPr>
        <w:pStyle w:val="B1"/>
        <w:rPr>
          <w:lang w:eastAsia="ko-KR"/>
        </w:rPr>
      </w:pPr>
      <w:r w:rsidRPr="00140E21">
        <w:rPr>
          <w:lang w:eastAsia="ko-KR"/>
        </w:rPr>
        <w:t>-</w:t>
      </w:r>
      <w:r w:rsidRPr="00140E21">
        <w:rPr>
          <w:lang w:eastAsia="ko-KR"/>
        </w:rPr>
        <w:tab/>
        <w:t>TAI(s).</w:t>
      </w:r>
    </w:p>
    <w:p w14:paraId="62A0C00F" w14:textId="77777777" w:rsidR="006C13CB" w:rsidRPr="00140E21" w:rsidRDefault="006C13CB" w:rsidP="006C13CB">
      <w:pPr>
        <w:pStyle w:val="B1"/>
        <w:rPr>
          <w:lang w:eastAsia="ko-KR"/>
        </w:rPr>
      </w:pPr>
      <w:r w:rsidRPr="00140E21">
        <w:rPr>
          <w:lang w:eastAsia="ko-KR"/>
        </w:rPr>
        <w:t>-</w:t>
      </w:r>
      <w:r w:rsidRPr="00140E21">
        <w:rPr>
          <w:lang w:eastAsia="ko-KR"/>
        </w:rPr>
        <w:tab/>
        <w:t>PLMN ID.</w:t>
      </w:r>
    </w:p>
    <w:p w14:paraId="4BF4FB9B" w14:textId="77777777" w:rsidR="006C13CB" w:rsidRPr="00140E21" w:rsidRDefault="006C13CB" w:rsidP="006C13C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0654254" w14:textId="77777777" w:rsidR="006C13CB" w:rsidRDefault="006C13CB" w:rsidP="006C13C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AE3BE7" w14:textId="77777777" w:rsidR="006C13CB" w:rsidRPr="00140E21" w:rsidRDefault="006C13CB" w:rsidP="006C13CB">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23CC6EA" w14:textId="77777777" w:rsidR="006C13CB" w:rsidRDefault="006C13CB" w:rsidP="006C13C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0A7C91D" w14:textId="77777777" w:rsidR="006C13CB" w:rsidRDefault="006C13CB" w:rsidP="006C13C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FDB29A9" w14:textId="77777777" w:rsidR="006C13CB" w:rsidRPr="00140E21" w:rsidRDefault="006C13CB" w:rsidP="006C13CB">
      <w:pPr>
        <w:pStyle w:val="B1"/>
        <w:rPr>
          <w:lang w:eastAsia="ko-KR"/>
        </w:rPr>
      </w:pPr>
      <w:r w:rsidRPr="00140E21">
        <w:rPr>
          <w:lang w:eastAsia="ko-KR"/>
        </w:rPr>
        <w:t>-</w:t>
      </w:r>
      <w:r w:rsidRPr="00140E21">
        <w:rPr>
          <w:lang w:eastAsia="ko-KR"/>
        </w:rPr>
        <w:tab/>
        <w:t xml:space="preserve">NF Set </w:t>
      </w:r>
      <w:proofErr w:type="gramStart"/>
      <w:r w:rsidRPr="00140E21">
        <w:rPr>
          <w:lang w:eastAsia="ko-KR"/>
        </w:rPr>
        <w:t>ID.</w:t>
      </w:r>
      <w:proofErr w:type="gramEnd"/>
    </w:p>
    <w:p w14:paraId="15DA2737" w14:textId="77777777" w:rsidR="006C13CB" w:rsidRPr="00140E21" w:rsidRDefault="006C13CB" w:rsidP="006C13CB">
      <w:pPr>
        <w:pStyle w:val="B1"/>
        <w:rPr>
          <w:lang w:eastAsia="ko-KR"/>
        </w:rPr>
      </w:pPr>
      <w:r w:rsidRPr="00140E21">
        <w:rPr>
          <w:lang w:eastAsia="ko-KR"/>
        </w:rPr>
        <w:t>-</w:t>
      </w:r>
      <w:r w:rsidRPr="00140E21">
        <w:rPr>
          <w:lang w:eastAsia="ko-KR"/>
        </w:rPr>
        <w:tab/>
        <w:t xml:space="preserve">NF Service Set </w:t>
      </w:r>
      <w:proofErr w:type="gramStart"/>
      <w:r w:rsidRPr="00140E21">
        <w:rPr>
          <w:lang w:eastAsia="ko-KR"/>
        </w:rPr>
        <w:t>ID.</w:t>
      </w:r>
      <w:proofErr w:type="gramEnd"/>
    </w:p>
    <w:p w14:paraId="6D1F3554" w14:textId="77777777" w:rsidR="006C13CB" w:rsidRPr="00140E21" w:rsidRDefault="006C13CB" w:rsidP="006C13CB">
      <w:pPr>
        <w:pStyle w:val="B1"/>
        <w:rPr>
          <w:lang w:eastAsia="ko-KR"/>
        </w:rPr>
      </w:pPr>
      <w:r w:rsidRPr="00140E21">
        <w:rPr>
          <w:lang w:eastAsia="ko-KR"/>
        </w:rPr>
        <w:t>-</w:t>
      </w:r>
      <w:r w:rsidRPr="00140E21">
        <w:rPr>
          <w:lang w:eastAsia="ko-KR"/>
        </w:rPr>
        <w:tab/>
        <w:t>If the target NF is SMF, it may include the SMF(s) Service Area.</w:t>
      </w:r>
    </w:p>
    <w:p w14:paraId="614DDB3D" w14:textId="77777777" w:rsidR="006C13CB" w:rsidRPr="00140E21" w:rsidRDefault="006C13CB" w:rsidP="006C13CB">
      <w:pPr>
        <w:pStyle w:val="NO"/>
      </w:pPr>
      <w:r w:rsidRPr="00140E21">
        <w:t>NOTE </w:t>
      </w:r>
      <w:r>
        <w:t>14</w:t>
      </w:r>
      <w:r w:rsidRPr="00140E21">
        <w:t>:</w:t>
      </w:r>
      <w:r w:rsidRPr="00140E21">
        <w:tab/>
        <w:t>If no SMF Service Area is provided, the AMF assumes that a SMF can serve the whole PLMN.</w:t>
      </w:r>
    </w:p>
    <w:p w14:paraId="02E09971" w14:textId="77777777" w:rsidR="006C13CB" w:rsidRPr="00140E21" w:rsidRDefault="006C13CB" w:rsidP="006C13CB">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7D6B3533" w14:textId="77777777" w:rsidR="006C13CB" w:rsidRPr="00140E21" w:rsidRDefault="006C13CB" w:rsidP="006C13CB">
      <w:pPr>
        <w:pStyle w:val="B1"/>
        <w:rPr>
          <w:lang w:eastAsia="ko-KR"/>
        </w:rPr>
      </w:pPr>
      <w:r w:rsidRPr="00140E21">
        <w:rPr>
          <w:lang w:eastAsia="ko-KR"/>
        </w:rPr>
        <w:lastRenderedPageBreak/>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14E4EBBB" w14:textId="77777777" w:rsidR="006C13CB" w:rsidRDefault="006C13CB" w:rsidP="006C13CB">
      <w:pPr>
        <w:pStyle w:val="B1"/>
        <w:rPr>
          <w:lang w:eastAsia="ko-KR"/>
        </w:rPr>
      </w:pPr>
      <w:r>
        <w:rPr>
          <w:lang w:eastAsia="ko-KR"/>
        </w:rPr>
        <w:t>-</w:t>
      </w:r>
      <w:r>
        <w:rPr>
          <w:lang w:eastAsia="ko-KR"/>
        </w:rPr>
        <w:tab/>
        <w:t>SCP domain the NF belongs to.</w:t>
      </w:r>
    </w:p>
    <w:p w14:paraId="2D341544" w14:textId="77777777" w:rsidR="006C13CB" w:rsidRDefault="006C13CB" w:rsidP="006C13CB">
      <w:pPr>
        <w:pStyle w:val="NO"/>
      </w:pPr>
      <w:r>
        <w:t>NOTE 15:</w:t>
      </w:r>
      <w:r>
        <w:tab/>
        <w:t>Only one SCP domain is registered in NF profile for an NF.</w:t>
      </w:r>
    </w:p>
    <w:p w14:paraId="42208B40" w14:textId="77777777" w:rsidR="006C13CB" w:rsidRDefault="006C13CB" w:rsidP="006C13CB">
      <w:pPr>
        <w:pStyle w:val="B1"/>
        <w:rPr>
          <w:lang w:eastAsia="ko-KR"/>
        </w:rPr>
      </w:pPr>
      <w:r>
        <w:rPr>
          <w:lang w:eastAsia="ko-KR"/>
        </w:rPr>
        <w:t>-</w:t>
      </w:r>
      <w:r>
        <w:rPr>
          <w:lang w:eastAsia="ko-KR"/>
        </w:rPr>
        <w:tab/>
        <w:t>If the target is SCP:</w:t>
      </w:r>
    </w:p>
    <w:p w14:paraId="758ADCE8" w14:textId="77777777" w:rsidR="006C13CB" w:rsidRDefault="006C13CB" w:rsidP="006C13CB">
      <w:pPr>
        <w:pStyle w:val="B2"/>
      </w:pPr>
      <w:r>
        <w:t>-</w:t>
      </w:r>
      <w:r>
        <w:tab/>
        <w:t>SCP domain(s).</w:t>
      </w:r>
    </w:p>
    <w:p w14:paraId="6B499522" w14:textId="77777777" w:rsidR="006C13CB" w:rsidRDefault="006C13CB" w:rsidP="006C13CB">
      <w:pPr>
        <w:pStyle w:val="B2"/>
      </w:pPr>
      <w:r>
        <w:t>-</w:t>
      </w:r>
      <w:r>
        <w:tab/>
        <w:t>Remote PLMNs reachable through SCP.</w:t>
      </w:r>
    </w:p>
    <w:p w14:paraId="00EB25ED" w14:textId="77777777" w:rsidR="006C13CB" w:rsidRDefault="006C13CB" w:rsidP="006C13CB">
      <w:pPr>
        <w:pStyle w:val="B2"/>
      </w:pPr>
      <w:r>
        <w:t>-</w:t>
      </w:r>
      <w:r>
        <w:tab/>
        <w:t>Endpoint addresses or Address Domain(s) (e.g. IP Address or FQDN ranges) accessible via the SCP.</w:t>
      </w:r>
    </w:p>
    <w:p w14:paraId="581AB037" w14:textId="77777777" w:rsidR="006C13CB" w:rsidRDefault="006C13CB" w:rsidP="006C13CB">
      <w:pPr>
        <w:pStyle w:val="B2"/>
      </w:pPr>
      <w:r>
        <w:t>-</w:t>
      </w:r>
      <w:r>
        <w:tab/>
        <w:t>NF sets of NFs served by the SCP.</w:t>
      </w:r>
    </w:p>
    <w:p w14:paraId="12E713E3" w14:textId="77777777" w:rsidR="006C13CB" w:rsidRDefault="006C13CB" w:rsidP="006C13CB">
      <w:pPr>
        <w:pStyle w:val="B1"/>
        <w:rPr>
          <w:lang w:eastAsia="ko-KR"/>
        </w:rPr>
      </w:pPr>
      <w:r>
        <w:rPr>
          <w:lang w:eastAsia="ko-KR"/>
        </w:rPr>
        <w:t>-</w:t>
      </w:r>
      <w:r>
        <w:rPr>
          <w:lang w:eastAsia="ko-KR"/>
        </w:rPr>
        <w:tab/>
        <w:t>If the target NF is 5G DDNMF, it may include IP Address or FQDN of 5G DDNMF.</w:t>
      </w:r>
    </w:p>
    <w:p w14:paraId="45F2AB9A" w14:textId="77777777" w:rsidR="006C13CB" w:rsidRDefault="006C13CB" w:rsidP="006C13CB">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14:paraId="09AE1F5F" w14:textId="77777777" w:rsidR="006C13CB" w:rsidRDefault="006C13CB" w:rsidP="006C13CB">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7F62C9E" w14:textId="77777777" w:rsidR="006C13CB" w:rsidRPr="00140E21" w:rsidRDefault="006C13CB" w:rsidP="006C13CB">
      <w:pPr>
        <w:rPr>
          <w:b/>
        </w:rPr>
      </w:pPr>
      <w:r w:rsidRPr="00140E21">
        <w:t>See clause 4.17.4 and 4.17.5 for details on the usage of this service operation.</w:t>
      </w:r>
    </w:p>
    <w:p w14:paraId="109981B5" w14:textId="1BC5EE1C" w:rsidR="00826485" w:rsidRDefault="00826485" w:rsidP="00826485">
      <w:pPr>
        <w:pStyle w:val="B1"/>
        <w:rPr>
          <w:lang w:eastAsia="zh-CN"/>
        </w:rPr>
      </w:pPr>
    </w:p>
    <w:p w14:paraId="6C11C32F" w14:textId="2A85B468" w:rsidR="00826485" w:rsidRPr="00826485" w:rsidRDefault="00826485" w:rsidP="008264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hint="eastAsia"/>
          <w:color w:val="FF0000"/>
          <w:sz w:val="28"/>
          <w:szCs w:val="28"/>
          <w:lang w:val="en-US" w:eastAsia="zh-CN"/>
        </w:rPr>
        <w:t xml:space="preserve"> 3</w:t>
      </w:r>
      <w:r w:rsidRPr="00442D9B">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AC0711D" w14:textId="77777777" w:rsidR="002E73C6" w:rsidRDefault="002E73C6" w:rsidP="004A5628">
      <w:pPr>
        <w:rPr>
          <w:lang w:eastAsia="zh-CN"/>
        </w:rPr>
      </w:pPr>
    </w:p>
    <w:p w14:paraId="7F98DC5A" w14:textId="77777777" w:rsidR="006C13CB" w:rsidRPr="0042466D" w:rsidRDefault="006C13CB" w:rsidP="006C1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264A5DF6" w14:textId="77777777" w:rsidR="006C13CB" w:rsidRDefault="006C13CB" w:rsidP="006C13CB">
      <w:pPr>
        <w:pStyle w:val="5"/>
      </w:pPr>
      <w:r>
        <w:t>5.2.27.2.2</w:t>
      </w:r>
      <w:r>
        <w:tab/>
      </w:r>
      <w:proofErr w:type="spellStart"/>
      <w:r>
        <w:t>Ntsctsf_TimeSynchronization_ConfigCreate</w:t>
      </w:r>
      <w:proofErr w:type="spellEnd"/>
      <w:r>
        <w:t xml:space="preserve"> operation</w:t>
      </w:r>
    </w:p>
    <w:p w14:paraId="0E036430" w14:textId="77777777" w:rsidR="006C13CB" w:rsidRDefault="006C13CB" w:rsidP="006C13CB">
      <w:r w:rsidRPr="002217D3">
        <w:rPr>
          <w:b/>
          <w:bCs/>
        </w:rPr>
        <w:t>Service operation name:</w:t>
      </w:r>
      <w:r>
        <w:t xml:space="preserve"> </w:t>
      </w:r>
      <w:proofErr w:type="spellStart"/>
      <w:r>
        <w:t>Ntsctsf_TimeSynchronization_ConfigCreate</w:t>
      </w:r>
      <w:proofErr w:type="spellEnd"/>
    </w:p>
    <w:p w14:paraId="3327334B" w14:textId="77777777" w:rsidR="006C13CB" w:rsidRDefault="006C13CB" w:rsidP="006C13CB">
      <w:r w:rsidRPr="002217D3">
        <w:rPr>
          <w:b/>
          <w:bCs/>
        </w:rPr>
        <w:t>Description:</w:t>
      </w:r>
      <w:r>
        <w:t xml:space="preserve"> Authorize the request, create a time synchronization configuration and activate the time synchronization service with the configuration.</w:t>
      </w:r>
    </w:p>
    <w:p w14:paraId="01E7A462" w14:textId="77777777" w:rsidR="006C13CB" w:rsidRDefault="006C13CB" w:rsidP="006C13CB">
      <w:r w:rsidRPr="002217D3">
        <w:rPr>
          <w:b/>
          <w:bCs/>
        </w:rPr>
        <w:t>Inputs, Required:</w:t>
      </w:r>
      <w:r>
        <w:t xml:space="preserve"> Reference to time synchronization capability set (i.e. the Subscription Correlation ID as in the response to </w:t>
      </w:r>
      <w:proofErr w:type="spellStart"/>
      <w:r>
        <w:t>Ntsctsf_TimeSynchronization_CapsSubscribe</w:t>
      </w:r>
      <w:proofErr w:type="spellEnd"/>
      <w:r>
        <w:t xml:space="preserve"> request), user plane node ID, mandatory service parameters as described in Table 4.15.9.3-1, Notification Target Address.</w:t>
      </w:r>
    </w:p>
    <w:p w14:paraId="2E99F8CD" w14:textId="77777777" w:rsidR="006C13CB" w:rsidRDefault="006C13CB" w:rsidP="006C13CB">
      <w:r w:rsidRPr="002217D3">
        <w:rPr>
          <w:b/>
          <w:bCs/>
        </w:rPr>
        <w:t>Inputs, Optional:</w:t>
      </w:r>
      <w:r>
        <w:t xml:space="preserve"> Optional service parameters as described in Table 4.15.9.3-1</w:t>
      </w:r>
      <w:ins w:id="184" w:author="Yuan Tao4" w:date="2022-09-26T16:46:00Z">
        <w:r>
          <w:rPr>
            <w:rFonts w:hint="eastAsia"/>
            <w:lang w:eastAsia="zh-CN"/>
          </w:rPr>
          <w:t xml:space="preserve">and </w:t>
        </w:r>
        <w:r>
          <w:t>4.15.9.</w:t>
        </w:r>
      </w:ins>
      <w:ins w:id="185" w:author="Yuan Tao4" w:date="2022-09-26T16:47:00Z">
        <w:r>
          <w:rPr>
            <w:rFonts w:hint="eastAsia"/>
            <w:lang w:eastAsia="zh-CN"/>
          </w:rPr>
          <w:t>5</w:t>
        </w:r>
      </w:ins>
      <w:ins w:id="186" w:author="Yuan Tao4" w:date="2022-09-26T16:46:00Z">
        <w:r>
          <w:t>-1</w:t>
        </w:r>
      </w:ins>
      <w:r>
        <w:t>.</w:t>
      </w:r>
    </w:p>
    <w:p w14:paraId="63EAA8F7" w14:textId="77777777" w:rsidR="006C13CB" w:rsidRDefault="006C13CB" w:rsidP="006C13CB">
      <w:r w:rsidRPr="002217D3">
        <w:rPr>
          <w:b/>
          <w:bCs/>
        </w:rPr>
        <w:t>Outputs, Required:</w:t>
      </w:r>
      <w:r>
        <w:t xml:space="preserve"> Operation execution result indication, in successful operation the PTP instance reference.</w:t>
      </w:r>
    </w:p>
    <w:p w14:paraId="3C60EA11" w14:textId="77777777" w:rsidR="006C13CB" w:rsidRPr="006C13CB" w:rsidRDefault="006C13CB" w:rsidP="006C13CB">
      <w:pPr>
        <w:rPr>
          <w:lang w:eastAsia="zh-CN"/>
        </w:rPr>
      </w:pPr>
      <w:r w:rsidRPr="002217D3">
        <w:rPr>
          <w:b/>
          <w:bCs/>
        </w:rPr>
        <w:t>Outputs, Optional:</w:t>
      </w:r>
      <w:r>
        <w:t xml:space="preserve"> None.</w:t>
      </w:r>
    </w:p>
    <w:p w14:paraId="6D005BF3" w14:textId="77777777" w:rsidR="006C13CB" w:rsidRPr="002E73C6" w:rsidRDefault="006C13CB" w:rsidP="006C13CB">
      <w:pPr>
        <w:rPr>
          <w:lang w:eastAsia="zh-CN"/>
        </w:rPr>
      </w:pPr>
    </w:p>
    <w:p w14:paraId="02AA4981" w14:textId="0CA493B2" w:rsidR="006C13CB" w:rsidRPr="006C13CB" w:rsidRDefault="006C13CB" w:rsidP="006C1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hint="eastAsia"/>
          <w:color w:val="FF0000"/>
          <w:sz w:val="28"/>
          <w:szCs w:val="28"/>
          <w:lang w:val="en-US" w:eastAsia="zh-CN"/>
        </w:rPr>
        <w:t xml:space="preserve"> 4</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9D29B33" w14:textId="77777777" w:rsidR="006C13CB" w:rsidRDefault="006C13CB" w:rsidP="004A5628">
      <w:pPr>
        <w:rPr>
          <w:lang w:eastAsia="zh-CN"/>
        </w:rPr>
      </w:pPr>
    </w:p>
    <w:p w14:paraId="3D4491A3" w14:textId="77777777" w:rsidR="00FA4D9E" w:rsidRPr="00826485" w:rsidRDefault="00FA4D9E" w:rsidP="00FA4D9E">
      <w:pPr>
        <w:rPr>
          <w:lang w:eastAsia="zh-CN"/>
        </w:rPr>
      </w:pPr>
    </w:p>
    <w:p w14:paraId="0A93F362" w14:textId="77777777" w:rsidR="00FA4D9E" w:rsidRPr="0042466D" w:rsidRDefault="00FA4D9E" w:rsidP="00FA4D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5</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68ECAFEB" w14:textId="77777777" w:rsidR="00FA4D9E" w:rsidRDefault="00FA4D9E" w:rsidP="00FA4D9E">
      <w:pPr>
        <w:pStyle w:val="5"/>
      </w:pPr>
      <w:r>
        <w:t>5.2.27.4.2</w:t>
      </w:r>
      <w:r>
        <w:tab/>
      </w:r>
      <w:proofErr w:type="spellStart"/>
      <w:r>
        <w:t>Ntsctsf_ASTI_Create</w:t>
      </w:r>
      <w:proofErr w:type="spellEnd"/>
      <w:r>
        <w:t xml:space="preserve"> operation</w:t>
      </w:r>
    </w:p>
    <w:p w14:paraId="5B25C8D9" w14:textId="77777777" w:rsidR="00FA4D9E" w:rsidRDefault="00FA4D9E" w:rsidP="00FA4D9E">
      <w:r w:rsidRPr="00797690">
        <w:rPr>
          <w:b/>
          <w:bCs/>
        </w:rPr>
        <w:t>Service operation name:</w:t>
      </w:r>
      <w:r>
        <w:t xml:space="preserve"> </w:t>
      </w:r>
      <w:proofErr w:type="spellStart"/>
      <w:r>
        <w:t>Ntsctsf_ASTI_Create</w:t>
      </w:r>
      <w:proofErr w:type="spellEnd"/>
    </w:p>
    <w:p w14:paraId="53971E0C" w14:textId="77777777" w:rsidR="00FA4D9E" w:rsidRDefault="00FA4D9E" w:rsidP="00FA4D9E">
      <w:r w:rsidRPr="00797690">
        <w:rPr>
          <w:b/>
          <w:bCs/>
        </w:rPr>
        <w:lastRenderedPageBreak/>
        <w:t>Description:</w:t>
      </w:r>
      <w:r>
        <w:t xml:space="preserve"> Authorize the </w:t>
      </w:r>
      <w:proofErr w:type="gramStart"/>
      <w:r>
        <w:t>request,</w:t>
      </w:r>
      <w:proofErr w:type="gramEnd"/>
      <w:r>
        <w:t xml:space="preserve"> activate the 5G access stratum time distribution.</w:t>
      </w:r>
    </w:p>
    <w:p w14:paraId="67689DCE" w14:textId="77777777" w:rsidR="00FA4D9E" w:rsidRDefault="00FA4D9E" w:rsidP="00FA4D9E">
      <w:r w:rsidRPr="00797690">
        <w:rPr>
          <w:b/>
          <w:bCs/>
        </w:rPr>
        <w:t>Inputs, Required:</w:t>
      </w:r>
      <w:r>
        <w:t xml:space="preserve"> Target for 5G access stratum time distribution (one UE identified by a SUPI or a GPSI, a group of UEs identified by an Internal Group Identifier or an External Group Identifier), AF identifier, mandatory service parameters as described in Table 4.15.9.4-1.</w:t>
      </w:r>
    </w:p>
    <w:p w14:paraId="337AD3CF" w14:textId="48185231" w:rsidR="00FA4D9E" w:rsidRDefault="00FA4D9E" w:rsidP="00FA4D9E">
      <w:r w:rsidRPr="00797690">
        <w:rPr>
          <w:b/>
          <w:bCs/>
        </w:rPr>
        <w:t>Inputs, Optional:</w:t>
      </w:r>
      <w:r>
        <w:t xml:space="preserve"> Optional service parameters as described in Table 4.15.9.4-1</w:t>
      </w:r>
      <w:ins w:id="187" w:author="Yuan Tao1" w:date="2022-09-30T16:53:00Z">
        <w:r w:rsidR="00EF4B19">
          <w:rPr>
            <w:rFonts w:hint="eastAsia"/>
            <w:lang w:eastAsia="zh-CN"/>
          </w:rPr>
          <w:t xml:space="preserve"> and </w:t>
        </w:r>
        <w:r w:rsidR="00EF4B19">
          <w:t>4.15.9.</w:t>
        </w:r>
        <w:r w:rsidR="00EF4B19">
          <w:rPr>
            <w:rFonts w:hint="eastAsia"/>
            <w:lang w:eastAsia="zh-CN"/>
          </w:rPr>
          <w:t>5</w:t>
        </w:r>
        <w:r w:rsidR="00EF4B19">
          <w:t>-1</w:t>
        </w:r>
      </w:ins>
      <w:r>
        <w:t>.</w:t>
      </w:r>
    </w:p>
    <w:p w14:paraId="0A1C7C3A" w14:textId="77777777" w:rsidR="00FA4D9E" w:rsidRDefault="00FA4D9E" w:rsidP="00FA4D9E">
      <w:r w:rsidRPr="00797690">
        <w:rPr>
          <w:b/>
          <w:bCs/>
        </w:rPr>
        <w:t>Outputs, Required:</w:t>
      </w:r>
      <w:r>
        <w:t xml:space="preserve"> Operation execution result indication, in successful operation the time synchronization configuration id.</w:t>
      </w:r>
    </w:p>
    <w:p w14:paraId="01D67040" w14:textId="77777777" w:rsidR="00FA4D9E" w:rsidRDefault="00FA4D9E" w:rsidP="00FA4D9E">
      <w:r w:rsidRPr="00797690">
        <w:rPr>
          <w:b/>
          <w:bCs/>
        </w:rPr>
        <w:t>Outputs, Optional:</w:t>
      </w:r>
      <w:r>
        <w:t xml:space="preserve"> None.</w:t>
      </w:r>
    </w:p>
    <w:p w14:paraId="1A9CFD0D" w14:textId="77777777" w:rsidR="00FA4D9E" w:rsidRPr="002E73C6" w:rsidRDefault="00FA4D9E" w:rsidP="00FA4D9E">
      <w:pPr>
        <w:rPr>
          <w:lang w:eastAsia="zh-CN"/>
        </w:rPr>
      </w:pPr>
    </w:p>
    <w:p w14:paraId="7EC0C0A9" w14:textId="2D7DA487" w:rsidR="00FA4D9E" w:rsidRPr="00FA4D9E" w:rsidRDefault="00FA4D9E" w:rsidP="00FA4D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hint="eastAsia"/>
          <w:color w:val="FF0000"/>
          <w:sz w:val="28"/>
          <w:szCs w:val="28"/>
          <w:lang w:val="en-US" w:eastAsia="zh-CN"/>
        </w:rPr>
        <w:t xml:space="preserve"> 5</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3AC1F96" w14:textId="77777777" w:rsidR="00FA4D9E" w:rsidRPr="00826485" w:rsidRDefault="00FA4D9E" w:rsidP="004A5628">
      <w:pPr>
        <w:rPr>
          <w:lang w:eastAsia="zh-CN"/>
        </w:rPr>
      </w:pPr>
    </w:p>
    <w:p w14:paraId="5D6F209C" w14:textId="3388E76C" w:rsidR="00826485" w:rsidRPr="0042466D" w:rsidRDefault="00826485" w:rsidP="008264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A4D9E">
        <w:rPr>
          <w:rFonts w:ascii="Arial" w:hAnsi="Arial" w:cs="Arial" w:hint="eastAsia"/>
          <w:color w:val="FF0000"/>
          <w:sz w:val="28"/>
          <w:szCs w:val="28"/>
          <w:lang w:val="en-US" w:eastAsia="zh-CN"/>
        </w:rPr>
        <w:t>6</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5C7582D4" w14:textId="2521E16F" w:rsidR="00FA4D9E" w:rsidRDefault="00FA4D9E" w:rsidP="00FA4D9E">
      <w:pPr>
        <w:pStyle w:val="5"/>
        <w:rPr>
          <w:ins w:id="188" w:author="Yuan Tao1" w:date="2022-09-30T10:04:00Z"/>
          <w:lang w:eastAsia="zh-CN"/>
        </w:rPr>
      </w:pPr>
      <w:ins w:id="189" w:author="Yuan Tao1" w:date="2022-09-30T10:04:00Z">
        <w:r>
          <w:t>5.2.</w:t>
        </w:r>
        <w:r>
          <w:rPr>
            <w:rFonts w:hint="eastAsia"/>
            <w:lang w:eastAsia="zh-CN"/>
          </w:rPr>
          <w:t>27</w:t>
        </w:r>
        <w:r>
          <w:t>.</w:t>
        </w:r>
        <w:r>
          <w:rPr>
            <w:rFonts w:hint="eastAsia"/>
            <w:lang w:eastAsia="zh-CN"/>
          </w:rPr>
          <w:t>4</w:t>
        </w:r>
        <w:r>
          <w:t>.</w:t>
        </w:r>
        <w:r>
          <w:rPr>
            <w:rFonts w:hint="eastAsia"/>
            <w:lang w:eastAsia="zh-CN"/>
          </w:rPr>
          <w:t>6</w:t>
        </w:r>
        <w:r>
          <w:tab/>
        </w:r>
        <w:proofErr w:type="spellStart"/>
        <w:r>
          <w:t>N</w:t>
        </w:r>
      </w:ins>
      <w:ins w:id="190" w:author="Yuan Tao1" w:date="2022-09-30T10:05:00Z">
        <w:r>
          <w:rPr>
            <w:rFonts w:hint="eastAsia"/>
            <w:lang w:eastAsia="zh-CN"/>
          </w:rPr>
          <w:t>tsctsf</w:t>
        </w:r>
      </w:ins>
      <w:ins w:id="191" w:author="Yuan Tao1" w:date="2022-09-30T10:04:00Z">
        <w:r>
          <w:t>_ASTI_</w:t>
        </w:r>
        <w:r>
          <w:rPr>
            <w:rFonts w:hint="eastAsia"/>
            <w:lang w:eastAsia="zh-CN"/>
          </w:rPr>
          <w:t>UpdateNotify</w:t>
        </w:r>
        <w:proofErr w:type="spellEnd"/>
        <w:r>
          <w:t xml:space="preserve"> </w:t>
        </w:r>
        <w:r>
          <w:rPr>
            <w:rFonts w:hint="eastAsia"/>
            <w:lang w:eastAsia="zh-CN"/>
          </w:rPr>
          <w:t xml:space="preserve">service </w:t>
        </w:r>
        <w:r>
          <w:t>operation</w:t>
        </w:r>
      </w:ins>
    </w:p>
    <w:p w14:paraId="2328D7F5" w14:textId="0F1CAEC7" w:rsidR="00FA4D9E" w:rsidRDefault="00FA4D9E" w:rsidP="00FA4D9E">
      <w:pPr>
        <w:rPr>
          <w:ins w:id="192" w:author="Yuan Tao1" w:date="2022-09-30T10:04:00Z"/>
          <w:lang w:eastAsia="zh-CN"/>
        </w:rPr>
      </w:pPr>
      <w:ins w:id="193" w:author="Yuan Tao1" w:date="2022-09-30T10:04:00Z">
        <w:r w:rsidRPr="00797690">
          <w:rPr>
            <w:b/>
            <w:bCs/>
          </w:rPr>
          <w:t>Service operation name:</w:t>
        </w:r>
        <w:r>
          <w:t xml:space="preserve"> </w:t>
        </w:r>
        <w:proofErr w:type="spellStart"/>
        <w:r>
          <w:t>N</w:t>
        </w:r>
      </w:ins>
      <w:ins w:id="194" w:author="Yuan Tao1" w:date="2022-09-30T10:06:00Z">
        <w:r>
          <w:rPr>
            <w:rFonts w:hint="eastAsia"/>
            <w:lang w:eastAsia="zh-CN"/>
          </w:rPr>
          <w:t>tsctsf</w:t>
        </w:r>
      </w:ins>
      <w:ins w:id="195" w:author="Yuan Tao1" w:date="2022-09-30T10:04:00Z">
        <w:r>
          <w:t>_ASTI_</w:t>
        </w:r>
        <w:r>
          <w:rPr>
            <w:rFonts w:hint="eastAsia"/>
            <w:lang w:eastAsia="zh-CN"/>
          </w:rPr>
          <w:t>UpdateNotify</w:t>
        </w:r>
        <w:proofErr w:type="spellEnd"/>
      </w:ins>
    </w:p>
    <w:p w14:paraId="70F19CC8" w14:textId="082D682F" w:rsidR="00FA4D9E" w:rsidRDefault="00FA4D9E" w:rsidP="00FA4D9E">
      <w:pPr>
        <w:rPr>
          <w:ins w:id="196" w:author="Yuan Tao1" w:date="2022-09-30T10:12:00Z"/>
          <w:lang w:eastAsia="zh-CN"/>
        </w:rPr>
      </w:pPr>
      <w:ins w:id="197" w:author="Yuan Tao1" w:date="2022-09-30T10:04:00Z">
        <w:r w:rsidRPr="00797690">
          <w:rPr>
            <w:b/>
            <w:bCs/>
          </w:rPr>
          <w:t>Description:</w:t>
        </w:r>
        <w:r>
          <w:t xml:space="preserve"> Th</w:t>
        </w:r>
        <w:r>
          <w:rPr>
            <w:rFonts w:hint="eastAsia"/>
            <w:lang w:eastAsia="zh-CN"/>
          </w:rPr>
          <w:t xml:space="preserve">is service operation is used by </w:t>
        </w:r>
      </w:ins>
      <w:ins w:id="198" w:author="Yuan Tao1" w:date="2022-09-30T10:06:00Z">
        <w:r>
          <w:rPr>
            <w:rFonts w:hint="eastAsia"/>
            <w:lang w:eastAsia="zh-CN"/>
          </w:rPr>
          <w:t>TSCTSF</w:t>
        </w:r>
      </w:ins>
      <w:ins w:id="199" w:author="Yuan Tao1" w:date="2022-09-30T10:04:00Z">
        <w:r>
          <w:rPr>
            <w:rFonts w:hint="eastAsia"/>
            <w:lang w:eastAsia="zh-CN"/>
          </w:rPr>
          <w:t xml:space="preserve"> to notify </w:t>
        </w:r>
      </w:ins>
      <w:ins w:id="200" w:author="Yuan Tao1" w:date="2022-09-30T10:11:00Z">
        <w:r w:rsidR="00511B20">
          <w:rPr>
            <w:rFonts w:hint="eastAsia"/>
            <w:lang w:eastAsia="zh-CN"/>
          </w:rPr>
          <w:t xml:space="preserve">the </w:t>
        </w:r>
        <w:r w:rsidR="00511B20" w:rsidRPr="001254E2">
          <w:rPr>
            <w:rFonts w:eastAsia="宋体"/>
          </w:rPr>
          <w:t>state of the time synchronization configuration</w:t>
        </w:r>
      </w:ins>
      <w:ins w:id="201" w:author="Yuan Tao1" w:date="2022-09-30T10:23:00Z">
        <w:r w:rsidR="00B11801">
          <w:rPr>
            <w:rFonts w:hint="eastAsia"/>
            <w:lang w:eastAsia="zh-CN"/>
          </w:rPr>
          <w:t xml:space="preserve"> </w:t>
        </w:r>
        <w:r w:rsidR="00B11801">
          <w:t>to the NF consumer(s) which has subscribed for the event.</w:t>
        </w:r>
      </w:ins>
    </w:p>
    <w:p w14:paraId="77B276C8" w14:textId="7164C223" w:rsidR="00511B20" w:rsidRPr="00511B20" w:rsidRDefault="00511B20" w:rsidP="00FA4D9E">
      <w:pPr>
        <w:rPr>
          <w:ins w:id="202" w:author="Yuan Tao1" w:date="2022-09-30T10:04:00Z"/>
          <w:lang w:eastAsia="zh-CN"/>
        </w:rPr>
      </w:pPr>
      <w:proofErr w:type="gramStart"/>
      <w:ins w:id="203" w:author="Yuan Tao1" w:date="2022-09-30T10:13:00Z">
        <w:r w:rsidRPr="00511B20">
          <w:rPr>
            <w:rFonts w:hint="eastAsia"/>
            <w:b/>
            <w:lang w:eastAsia="zh-CN"/>
          </w:rPr>
          <w:t>Known NF Service Consumers:</w:t>
        </w:r>
        <w:r>
          <w:rPr>
            <w:rFonts w:hint="eastAsia"/>
            <w:lang w:eastAsia="zh-CN"/>
          </w:rPr>
          <w:t xml:space="preserve"> NEF.</w:t>
        </w:r>
      </w:ins>
      <w:proofErr w:type="gramEnd"/>
    </w:p>
    <w:p w14:paraId="26F92825" w14:textId="77777777" w:rsidR="00CB5611" w:rsidRDefault="00CB5611" w:rsidP="00CB5611">
      <w:pPr>
        <w:rPr>
          <w:ins w:id="204" w:author="Yuan Tao1" w:date="2022-09-30T10:35:00Z"/>
        </w:rPr>
      </w:pPr>
      <w:ins w:id="205" w:author="Yuan Tao1" w:date="2022-09-30T10:35:00Z">
        <w:r w:rsidRPr="00CC7B82">
          <w:rPr>
            <w:b/>
            <w:bCs/>
          </w:rPr>
          <w:t>Inputs, Required:</w:t>
        </w:r>
        <w:r>
          <w:t xml:space="preserve"> List of UE identities (GPSI or SUPI)</w:t>
        </w:r>
        <w:r>
          <w:rPr>
            <w:rFonts w:hint="eastAsia"/>
            <w:lang w:eastAsia="zh-CN"/>
          </w:rPr>
          <w:t xml:space="preserve">, </w:t>
        </w:r>
        <w:r>
          <w:t>Status of the access stratum time distribution (active or inactive).</w:t>
        </w:r>
      </w:ins>
    </w:p>
    <w:p w14:paraId="3F85EDE1" w14:textId="77777777" w:rsidR="00CB5611" w:rsidRDefault="00CB5611" w:rsidP="00CB5611">
      <w:pPr>
        <w:rPr>
          <w:ins w:id="206" w:author="Yuan Tao1" w:date="2022-09-30T10:35:00Z"/>
        </w:rPr>
      </w:pPr>
      <w:ins w:id="207" w:author="Yuan Tao1" w:date="2022-09-30T10:35:00Z">
        <w:r w:rsidRPr="00797690">
          <w:rPr>
            <w:b/>
            <w:bCs/>
          </w:rPr>
          <w:t>Inputs, Optional:</w:t>
        </w:r>
        <w:r>
          <w:t xml:space="preserve"> </w:t>
        </w:r>
        <w:r>
          <w:rPr>
            <w:rFonts w:hint="eastAsia"/>
            <w:lang w:eastAsia="zh-CN"/>
          </w:rPr>
          <w:t>None</w:t>
        </w:r>
        <w:r>
          <w:t>.</w:t>
        </w:r>
      </w:ins>
    </w:p>
    <w:p w14:paraId="1003B3CC" w14:textId="77777777" w:rsidR="00CB5611" w:rsidRDefault="00CB5611" w:rsidP="00CB5611">
      <w:pPr>
        <w:rPr>
          <w:ins w:id="208" w:author="Yuan Tao1" w:date="2022-09-30T10:35:00Z"/>
          <w:lang w:eastAsia="zh-CN"/>
        </w:rPr>
      </w:pPr>
      <w:ins w:id="209" w:author="Yuan Tao1" w:date="2022-09-30T10:35:00Z">
        <w:r w:rsidRPr="00797690">
          <w:rPr>
            <w:b/>
            <w:bCs/>
          </w:rPr>
          <w:t>Outputs, Required:</w:t>
        </w:r>
        <w:r>
          <w:t xml:space="preserve"> Operation execution result indication</w:t>
        </w:r>
        <w:r>
          <w:rPr>
            <w:rFonts w:hint="eastAsia"/>
            <w:lang w:eastAsia="zh-CN"/>
          </w:rPr>
          <w:t>.</w:t>
        </w:r>
        <w:r>
          <w:t xml:space="preserve"> </w:t>
        </w:r>
      </w:ins>
    </w:p>
    <w:p w14:paraId="79155187" w14:textId="77777777" w:rsidR="00CB5611" w:rsidRDefault="00CB5611" w:rsidP="00CB5611">
      <w:pPr>
        <w:rPr>
          <w:ins w:id="210" w:author="Yuan Tao1" w:date="2022-09-30T10:35:00Z"/>
        </w:rPr>
      </w:pPr>
      <w:ins w:id="211" w:author="Yuan Tao1" w:date="2022-09-30T10:35:00Z">
        <w:r w:rsidRPr="00797690">
          <w:rPr>
            <w:b/>
            <w:bCs/>
          </w:rPr>
          <w:t>Outputs, Optional:</w:t>
        </w:r>
        <w:r>
          <w:t xml:space="preserve"> </w:t>
        </w:r>
        <w:r>
          <w:rPr>
            <w:rFonts w:hint="eastAsia"/>
            <w:lang w:eastAsia="zh-CN"/>
          </w:rPr>
          <w:t>None</w:t>
        </w:r>
        <w:r>
          <w:t>.</w:t>
        </w:r>
      </w:ins>
    </w:p>
    <w:p w14:paraId="63651ECD" w14:textId="77777777" w:rsidR="00442D9B" w:rsidRPr="00FA4D9E" w:rsidRDefault="00442D9B" w:rsidP="004A5628">
      <w:pPr>
        <w:rPr>
          <w:lang w:eastAsia="zh-CN"/>
        </w:rPr>
      </w:pPr>
    </w:p>
    <w:p w14:paraId="4AD0DA75" w14:textId="25E62F7B"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End of</w:t>
      </w:r>
      <w:r w:rsidR="00442D9B">
        <w:rPr>
          <w:rFonts w:ascii="Arial" w:hAnsi="Arial" w:cs="Arial" w:hint="eastAsia"/>
          <w:color w:val="FF0000"/>
          <w:sz w:val="28"/>
          <w:szCs w:val="28"/>
          <w:lang w:val="en-US" w:eastAsia="zh-CN"/>
        </w:rPr>
        <w:t xml:space="preserve"> </w:t>
      </w:r>
      <w:r w:rsidR="00FA4D9E">
        <w:rPr>
          <w:rFonts w:ascii="Arial" w:hAnsi="Arial" w:cs="Arial" w:hint="eastAsia"/>
          <w:color w:val="FF0000"/>
          <w:sz w:val="28"/>
          <w:szCs w:val="28"/>
          <w:lang w:val="en-US" w:eastAsia="zh-CN"/>
        </w:rPr>
        <w:t>6</w:t>
      </w:r>
      <w:r w:rsidR="00826485" w:rsidRPr="00826485">
        <w:rPr>
          <w:rFonts w:ascii="Arial" w:hAnsi="Arial" w:cs="Arial" w:hint="eastAsia"/>
          <w:color w:val="FF0000"/>
          <w:sz w:val="28"/>
          <w:szCs w:val="28"/>
          <w:vertAlign w:val="superscript"/>
          <w:lang w:val="en-US" w:eastAsia="zh-CN"/>
        </w:rPr>
        <w:t>th</w:t>
      </w:r>
      <w:r w:rsidR="00826485">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7"/>
    </w:p>
    <w:sectPr w:rsidR="00404004"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C66C7E" w14:textId="77777777" w:rsidR="00C6128E" w:rsidRDefault="00C6128E">
      <w:r>
        <w:separator/>
      </w:r>
    </w:p>
  </w:endnote>
  <w:endnote w:type="continuationSeparator" w:id="0">
    <w:p w14:paraId="49CB52FD" w14:textId="77777777" w:rsidR="00C6128E" w:rsidRDefault="00C61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1" w:usb1="08070000" w:usb2="00000010" w:usb3="00000000" w:csb0="00020000" w:csb1="00000000"/>
  </w:font>
  <w:font w:name="Symbol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83C54F" w14:textId="77777777" w:rsidR="00C6128E" w:rsidRDefault="00C6128E">
      <w:r>
        <w:separator/>
      </w:r>
    </w:p>
  </w:footnote>
  <w:footnote w:type="continuationSeparator" w:id="0">
    <w:p w14:paraId="3B2DCE1E" w14:textId="77777777" w:rsidR="00C6128E" w:rsidRDefault="00C61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BFD9B" w14:textId="77777777" w:rsidR="00CA2CFD" w:rsidRDefault="00CA2C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86A8" w14:textId="77777777" w:rsidR="00CA2CFD" w:rsidRDefault="00CA2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71D"/>
    <w:rsid w:val="00021937"/>
    <w:rsid w:val="00022E4A"/>
    <w:rsid w:val="00037D33"/>
    <w:rsid w:val="00040F09"/>
    <w:rsid w:val="000461C8"/>
    <w:rsid w:val="0005071C"/>
    <w:rsid w:val="00056A4C"/>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6EFC"/>
    <w:rsid w:val="000E268E"/>
    <w:rsid w:val="000E2E4E"/>
    <w:rsid w:val="000E31D5"/>
    <w:rsid w:val="000E71C0"/>
    <w:rsid w:val="000F5656"/>
    <w:rsid w:val="00103D8E"/>
    <w:rsid w:val="001048CB"/>
    <w:rsid w:val="00114338"/>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77F5"/>
    <w:rsid w:val="00237AAA"/>
    <w:rsid w:val="00247C15"/>
    <w:rsid w:val="00256399"/>
    <w:rsid w:val="0026004D"/>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E2690"/>
    <w:rsid w:val="002E73C6"/>
    <w:rsid w:val="002F295D"/>
    <w:rsid w:val="002F528D"/>
    <w:rsid w:val="003015DA"/>
    <w:rsid w:val="003036FD"/>
    <w:rsid w:val="00305409"/>
    <w:rsid w:val="00305545"/>
    <w:rsid w:val="00307A99"/>
    <w:rsid w:val="00317786"/>
    <w:rsid w:val="00317FC6"/>
    <w:rsid w:val="003208B3"/>
    <w:rsid w:val="00323A4B"/>
    <w:rsid w:val="00327D0C"/>
    <w:rsid w:val="00333AA8"/>
    <w:rsid w:val="00346944"/>
    <w:rsid w:val="003609EF"/>
    <w:rsid w:val="0036231A"/>
    <w:rsid w:val="003728F3"/>
    <w:rsid w:val="00374DD4"/>
    <w:rsid w:val="003757B1"/>
    <w:rsid w:val="00376E6B"/>
    <w:rsid w:val="003808E9"/>
    <w:rsid w:val="00385A11"/>
    <w:rsid w:val="00386DEC"/>
    <w:rsid w:val="0039290E"/>
    <w:rsid w:val="003A2395"/>
    <w:rsid w:val="003C6DFA"/>
    <w:rsid w:val="003D0D5E"/>
    <w:rsid w:val="003E1A36"/>
    <w:rsid w:val="003E2D3D"/>
    <w:rsid w:val="003E5203"/>
    <w:rsid w:val="003E7D28"/>
    <w:rsid w:val="003F30A3"/>
    <w:rsid w:val="00403D45"/>
    <w:rsid w:val="00404004"/>
    <w:rsid w:val="00405725"/>
    <w:rsid w:val="00410371"/>
    <w:rsid w:val="004116EB"/>
    <w:rsid w:val="004127D6"/>
    <w:rsid w:val="00413316"/>
    <w:rsid w:val="00416C25"/>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75B7"/>
    <w:rsid w:val="004C63C4"/>
    <w:rsid w:val="004C6AC6"/>
    <w:rsid w:val="004E137C"/>
    <w:rsid w:val="004E40E3"/>
    <w:rsid w:val="004E4BF0"/>
    <w:rsid w:val="004F1F10"/>
    <w:rsid w:val="004F5CEA"/>
    <w:rsid w:val="0050099B"/>
    <w:rsid w:val="00511334"/>
    <w:rsid w:val="00511B20"/>
    <w:rsid w:val="005137AF"/>
    <w:rsid w:val="00514818"/>
    <w:rsid w:val="0051580D"/>
    <w:rsid w:val="00523FBC"/>
    <w:rsid w:val="00524056"/>
    <w:rsid w:val="00540E5C"/>
    <w:rsid w:val="00542668"/>
    <w:rsid w:val="00547111"/>
    <w:rsid w:val="0055101B"/>
    <w:rsid w:val="00551145"/>
    <w:rsid w:val="00551C16"/>
    <w:rsid w:val="005545DC"/>
    <w:rsid w:val="00565DB5"/>
    <w:rsid w:val="0057197B"/>
    <w:rsid w:val="00592641"/>
    <w:rsid w:val="00592D74"/>
    <w:rsid w:val="005A2693"/>
    <w:rsid w:val="005D79A1"/>
    <w:rsid w:val="005E201A"/>
    <w:rsid w:val="005E2C44"/>
    <w:rsid w:val="005E432F"/>
    <w:rsid w:val="005F18CE"/>
    <w:rsid w:val="00601537"/>
    <w:rsid w:val="00603E98"/>
    <w:rsid w:val="006052A9"/>
    <w:rsid w:val="00612A1C"/>
    <w:rsid w:val="00621188"/>
    <w:rsid w:val="006257ED"/>
    <w:rsid w:val="00625CC6"/>
    <w:rsid w:val="006528E3"/>
    <w:rsid w:val="00665814"/>
    <w:rsid w:val="00676530"/>
    <w:rsid w:val="006819D4"/>
    <w:rsid w:val="00683242"/>
    <w:rsid w:val="006855C6"/>
    <w:rsid w:val="00686D50"/>
    <w:rsid w:val="006931DC"/>
    <w:rsid w:val="00695808"/>
    <w:rsid w:val="006A5B18"/>
    <w:rsid w:val="006B1187"/>
    <w:rsid w:val="006B23CC"/>
    <w:rsid w:val="006B46FB"/>
    <w:rsid w:val="006B583B"/>
    <w:rsid w:val="006B7605"/>
    <w:rsid w:val="006C13CB"/>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F2012"/>
    <w:rsid w:val="007F7259"/>
    <w:rsid w:val="008040A8"/>
    <w:rsid w:val="00823093"/>
    <w:rsid w:val="008235D2"/>
    <w:rsid w:val="00826485"/>
    <w:rsid w:val="008279FA"/>
    <w:rsid w:val="00831036"/>
    <w:rsid w:val="0083487A"/>
    <w:rsid w:val="00836373"/>
    <w:rsid w:val="008565D8"/>
    <w:rsid w:val="008567EB"/>
    <w:rsid w:val="00857A9D"/>
    <w:rsid w:val="008626E7"/>
    <w:rsid w:val="00863DAA"/>
    <w:rsid w:val="00870EE7"/>
    <w:rsid w:val="008734EB"/>
    <w:rsid w:val="00873C50"/>
    <w:rsid w:val="00886215"/>
    <w:rsid w:val="008863B9"/>
    <w:rsid w:val="00892106"/>
    <w:rsid w:val="00897AA8"/>
    <w:rsid w:val="008A33CB"/>
    <w:rsid w:val="008A45A6"/>
    <w:rsid w:val="008B0CD1"/>
    <w:rsid w:val="008C458F"/>
    <w:rsid w:val="008D55CA"/>
    <w:rsid w:val="008D7C08"/>
    <w:rsid w:val="008E201D"/>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3297"/>
    <w:rsid w:val="009E6AB8"/>
    <w:rsid w:val="009F734F"/>
    <w:rsid w:val="00A02332"/>
    <w:rsid w:val="00A03555"/>
    <w:rsid w:val="00A1243A"/>
    <w:rsid w:val="00A246B6"/>
    <w:rsid w:val="00A263D1"/>
    <w:rsid w:val="00A36262"/>
    <w:rsid w:val="00A4113F"/>
    <w:rsid w:val="00A47E70"/>
    <w:rsid w:val="00A50CF0"/>
    <w:rsid w:val="00A53C1D"/>
    <w:rsid w:val="00A542FF"/>
    <w:rsid w:val="00A6733B"/>
    <w:rsid w:val="00A7671C"/>
    <w:rsid w:val="00A77C24"/>
    <w:rsid w:val="00A90888"/>
    <w:rsid w:val="00A923BE"/>
    <w:rsid w:val="00A92FE4"/>
    <w:rsid w:val="00A9355A"/>
    <w:rsid w:val="00AA2CBC"/>
    <w:rsid w:val="00AA3A63"/>
    <w:rsid w:val="00AC287E"/>
    <w:rsid w:val="00AC5820"/>
    <w:rsid w:val="00AD1CD8"/>
    <w:rsid w:val="00AD573D"/>
    <w:rsid w:val="00AE0C11"/>
    <w:rsid w:val="00AE5603"/>
    <w:rsid w:val="00AF1A6F"/>
    <w:rsid w:val="00B068A1"/>
    <w:rsid w:val="00B11801"/>
    <w:rsid w:val="00B23DDC"/>
    <w:rsid w:val="00B24051"/>
    <w:rsid w:val="00B258BB"/>
    <w:rsid w:val="00B366AC"/>
    <w:rsid w:val="00B41225"/>
    <w:rsid w:val="00B45DF5"/>
    <w:rsid w:val="00B45F99"/>
    <w:rsid w:val="00B51DB3"/>
    <w:rsid w:val="00B6453A"/>
    <w:rsid w:val="00B661A1"/>
    <w:rsid w:val="00B67B97"/>
    <w:rsid w:val="00B716C7"/>
    <w:rsid w:val="00B725C8"/>
    <w:rsid w:val="00B8181A"/>
    <w:rsid w:val="00B90F02"/>
    <w:rsid w:val="00B912AE"/>
    <w:rsid w:val="00B968C8"/>
    <w:rsid w:val="00B96A48"/>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67EC"/>
    <w:rsid w:val="00C0564D"/>
    <w:rsid w:val="00C12F74"/>
    <w:rsid w:val="00C14CCB"/>
    <w:rsid w:val="00C14FE2"/>
    <w:rsid w:val="00C160A6"/>
    <w:rsid w:val="00C21786"/>
    <w:rsid w:val="00C33231"/>
    <w:rsid w:val="00C341A8"/>
    <w:rsid w:val="00C34E8B"/>
    <w:rsid w:val="00C353F1"/>
    <w:rsid w:val="00C35442"/>
    <w:rsid w:val="00C6128E"/>
    <w:rsid w:val="00C653AA"/>
    <w:rsid w:val="00C66BA2"/>
    <w:rsid w:val="00C677A3"/>
    <w:rsid w:val="00C742DD"/>
    <w:rsid w:val="00C873CD"/>
    <w:rsid w:val="00C95985"/>
    <w:rsid w:val="00CA2CFD"/>
    <w:rsid w:val="00CA622E"/>
    <w:rsid w:val="00CB5611"/>
    <w:rsid w:val="00CB723E"/>
    <w:rsid w:val="00CC1E5E"/>
    <w:rsid w:val="00CC3551"/>
    <w:rsid w:val="00CC4E2C"/>
    <w:rsid w:val="00CC5026"/>
    <w:rsid w:val="00CC53A3"/>
    <w:rsid w:val="00CC64BA"/>
    <w:rsid w:val="00CC68D0"/>
    <w:rsid w:val="00CC7109"/>
    <w:rsid w:val="00CC76AD"/>
    <w:rsid w:val="00CD22D9"/>
    <w:rsid w:val="00CD476C"/>
    <w:rsid w:val="00CE4488"/>
    <w:rsid w:val="00CE65C3"/>
    <w:rsid w:val="00CF73C9"/>
    <w:rsid w:val="00D00C4C"/>
    <w:rsid w:val="00D01F77"/>
    <w:rsid w:val="00D03F9A"/>
    <w:rsid w:val="00D06D51"/>
    <w:rsid w:val="00D14572"/>
    <w:rsid w:val="00D15E43"/>
    <w:rsid w:val="00D24991"/>
    <w:rsid w:val="00D2625E"/>
    <w:rsid w:val="00D30C4C"/>
    <w:rsid w:val="00D34D8A"/>
    <w:rsid w:val="00D50255"/>
    <w:rsid w:val="00D52FB2"/>
    <w:rsid w:val="00D55680"/>
    <w:rsid w:val="00D66520"/>
    <w:rsid w:val="00D70DE9"/>
    <w:rsid w:val="00D77DFA"/>
    <w:rsid w:val="00D815E8"/>
    <w:rsid w:val="00D84A85"/>
    <w:rsid w:val="00D91C75"/>
    <w:rsid w:val="00D92747"/>
    <w:rsid w:val="00D95429"/>
    <w:rsid w:val="00D976D8"/>
    <w:rsid w:val="00DA7B01"/>
    <w:rsid w:val="00DB0413"/>
    <w:rsid w:val="00DB0F0D"/>
    <w:rsid w:val="00DB17A0"/>
    <w:rsid w:val="00DB1CF8"/>
    <w:rsid w:val="00DB2E4D"/>
    <w:rsid w:val="00DB3103"/>
    <w:rsid w:val="00DC58AF"/>
    <w:rsid w:val="00DD4E70"/>
    <w:rsid w:val="00DD6467"/>
    <w:rsid w:val="00DD71DC"/>
    <w:rsid w:val="00DE34CF"/>
    <w:rsid w:val="00E01F53"/>
    <w:rsid w:val="00E041C1"/>
    <w:rsid w:val="00E0442C"/>
    <w:rsid w:val="00E044E2"/>
    <w:rsid w:val="00E13F3D"/>
    <w:rsid w:val="00E15A5A"/>
    <w:rsid w:val="00E21FD7"/>
    <w:rsid w:val="00E32339"/>
    <w:rsid w:val="00E33165"/>
    <w:rsid w:val="00E33D2A"/>
    <w:rsid w:val="00E34898"/>
    <w:rsid w:val="00E46749"/>
    <w:rsid w:val="00E51764"/>
    <w:rsid w:val="00E533D9"/>
    <w:rsid w:val="00E56B9A"/>
    <w:rsid w:val="00E61295"/>
    <w:rsid w:val="00E61B6E"/>
    <w:rsid w:val="00E72095"/>
    <w:rsid w:val="00E81D9D"/>
    <w:rsid w:val="00E82D4D"/>
    <w:rsid w:val="00E8422B"/>
    <w:rsid w:val="00EA2AE3"/>
    <w:rsid w:val="00EB09B7"/>
    <w:rsid w:val="00ED10A0"/>
    <w:rsid w:val="00EE23EE"/>
    <w:rsid w:val="00EE4A32"/>
    <w:rsid w:val="00EE612E"/>
    <w:rsid w:val="00EE7D7C"/>
    <w:rsid w:val="00EF2892"/>
    <w:rsid w:val="00EF4B19"/>
    <w:rsid w:val="00F01E1D"/>
    <w:rsid w:val="00F03C57"/>
    <w:rsid w:val="00F04AC4"/>
    <w:rsid w:val="00F25D98"/>
    <w:rsid w:val="00F300FB"/>
    <w:rsid w:val="00F32F9D"/>
    <w:rsid w:val="00F43F0C"/>
    <w:rsid w:val="00F53143"/>
    <w:rsid w:val="00F56EE4"/>
    <w:rsid w:val="00F80BD7"/>
    <w:rsid w:val="00F93A68"/>
    <w:rsid w:val="00FA1775"/>
    <w:rsid w:val="00FA4D9E"/>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6.xml><?xml version="1.0" encoding="utf-8"?>
<ds:datastoreItem xmlns:ds="http://schemas.openxmlformats.org/officeDocument/2006/customXml" ds:itemID="{EF32D6C5-A6DF-4CC9-B931-C669F5131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12</Pages>
  <Words>4539</Words>
  <Characters>25878</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46</cp:revision>
  <cp:lastPrinted>1900-12-31T16:00:00Z</cp:lastPrinted>
  <dcterms:created xsi:type="dcterms:W3CDTF">2021-05-07T06:02:00Z</dcterms:created>
  <dcterms:modified xsi:type="dcterms:W3CDTF">2022-09-30T10:01:00Z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